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18094D8A"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E0071C">
        <w:rPr>
          <w:rFonts w:ascii="Arial" w:hAnsi="Arial" w:cs="Arial"/>
          <w:b/>
          <w:bCs/>
          <w:color w:val="808080"/>
          <w:sz w:val="26"/>
          <w:szCs w:val="26"/>
        </w:rPr>
        <w:t>S2-2507433</w:t>
      </w:r>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 SE</w:t>
      </w:r>
      <w:r w:rsidR="003835C7" w:rsidRPr="00F32D6F">
        <w:rPr>
          <w:rFonts w:ascii="Arial" w:hAnsi="Arial" w:cs="Arial"/>
          <w:b/>
          <w:bCs/>
          <w:sz w:val="24"/>
        </w:rPr>
        <w:tab/>
      </w:r>
    </w:p>
    <w:p w14:paraId="6B6DF7AC" w14:textId="43F85C37"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7F5A71">
        <w:rPr>
          <w:rFonts w:ascii="Arial" w:hAnsi="Arial" w:cs="Arial"/>
          <w:b/>
        </w:rPr>
        <w:t>Xiaomi</w:t>
      </w:r>
    </w:p>
    <w:p w14:paraId="74C363CA" w14:textId="7A1BFF29"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4C5D">
        <w:rPr>
          <w:rFonts w:ascii="Arial" w:hAnsi="Arial" w:cs="Arial"/>
          <w:b/>
        </w:rPr>
        <w:t>update solution#</w:t>
      </w:r>
      <w:r w:rsidR="00807E11">
        <w:rPr>
          <w:rFonts w:ascii="Arial" w:hAnsi="Arial" w:cs="Arial"/>
          <w:b/>
        </w:rPr>
        <w:t>3</w:t>
      </w:r>
      <w:r w:rsidR="001E4C5D">
        <w:rPr>
          <w:rFonts w:ascii="Arial" w:hAnsi="Arial" w:cs="Arial"/>
          <w:b/>
        </w:rPr>
        <w:t xml:space="preserve"> </w:t>
      </w:r>
      <w:r w:rsidR="00DB3FDA" w:rsidRPr="00DB3FDA">
        <w:rPr>
          <w:rFonts w:ascii="Arial" w:hAnsi="Arial" w:cs="Arial"/>
          <w:b/>
        </w:rPr>
        <w:t>High-level procedure and architecture for sensing</w:t>
      </w:r>
      <w:r w:rsidR="001E4C5D" w:rsidRPr="001E4C5D">
        <w:rPr>
          <w:rFonts w:ascii="Arial" w:hAnsi="Arial" w:cs="Arial"/>
          <w:b/>
        </w:rPr>
        <w:t xml:space="preserve"> conditions</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0B4B953C"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6372E7" w:rsidRPr="006372E7">
        <w:rPr>
          <w:rFonts w:ascii="Arial" w:hAnsi="Arial" w:cs="Arial"/>
          <w:b/>
        </w:rPr>
        <w:t>20.</w:t>
      </w:r>
      <w:r w:rsidR="001E4C5D">
        <w:rPr>
          <w:rFonts w:ascii="Arial" w:hAnsi="Arial" w:cs="Arial"/>
          <w:b/>
        </w:rPr>
        <w:t>2</w:t>
      </w:r>
      <w:r w:rsidR="00E0071C">
        <w:rPr>
          <w:rFonts w:ascii="Arial" w:hAnsi="Arial" w:cs="Arial" w:hint="eastAsia"/>
          <w:b/>
          <w:lang w:eastAsia="zh-CN"/>
        </w:rPr>
        <w:t>.</w:t>
      </w:r>
      <w:r w:rsidR="00E0071C">
        <w:rPr>
          <w:rFonts w:ascii="Arial" w:hAnsi="Arial" w:cs="Arial"/>
          <w:b/>
          <w:lang w:eastAsia="zh-CN"/>
        </w:rPr>
        <w:t>1</w:t>
      </w:r>
      <w:r w:rsidR="001E4C5D" w:rsidRPr="006372E7">
        <w:rPr>
          <w:rFonts w:ascii="Arial" w:hAnsi="Arial" w:cs="Arial"/>
          <w:b/>
          <w:highlight w:val="yellow"/>
        </w:rPr>
        <w:t xml:space="preserve"> </w:t>
      </w:r>
    </w:p>
    <w:p w14:paraId="5B722301" w14:textId="7B6DBE77"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w:t>
      </w:r>
      <w:r w:rsidR="003B7158">
        <w:rPr>
          <w:rFonts w:ascii="Arial" w:hAnsi="Arial" w:cs="Arial"/>
          <w:b/>
        </w:rPr>
        <w:t>Sensing_ARC</w:t>
      </w:r>
      <w:r w:rsidRPr="00F32D6F">
        <w:rPr>
          <w:rFonts w:ascii="Arial" w:hAnsi="Arial" w:cs="Arial"/>
          <w:b/>
        </w:rPr>
        <w:t>/Rel-</w:t>
      </w:r>
      <w:r w:rsidR="00175138">
        <w:rPr>
          <w:rFonts w:ascii="Arial" w:hAnsi="Arial" w:cs="Arial"/>
          <w:b/>
        </w:rPr>
        <w:t>20</w:t>
      </w:r>
    </w:p>
    <w:p w14:paraId="5ECA5494" w14:textId="402AFB8F" w:rsidR="00CB0BF7" w:rsidRPr="004B4F18" w:rsidRDefault="003835C7" w:rsidP="003B7158">
      <w:pPr>
        <w:rPr>
          <w:rFonts w:ascii="Arial" w:hAnsi="Arial" w:cs="Arial"/>
          <w:i/>
        </w:rPr>
      </w:pPr>
      <w:r w:rsidRPr="00F32D6F">
        <w:rPr>
          <w:rFonts w:ascii="Arial" w:hAnsi="Arial" w:cs="Arial"/>
          <w:i/>
        </w:rPr>
        <w:t>Abstract of the contribution:</w:t>
      </w:r>
      <w:r w:rsidR="00807E11">
        <w:rPr>
          <w:rFonts w:ascii="Arial" w:hAnsi="Arial" w:cs="Arial"/>
          <w:i/>
        </w:rPr>
        <w:t xml:space="preserve"> this paper proposes to include the sensing assistance information in the sensing service request from AF, and also SF will consider the sensing assistance information when calculating the sensing result. When SF exposes the sensing result, the “sensing contextual information” also may be included.</w:t>
      </w:r>
    </w:p>
    <w:p w14:paraId="0B224D7B" w14:textId="542600B3" w:rsidR="003835C7" w:rsidRDefault="003835C7" w:rsidP="003835C7">
      <w:pPr>
        <w:pStyle w:val="1"/>
        <w:rPr>
          <w:rFonts w:cs="Arial"/>
          <w:sz w:val="32"/>
          <w:szCs w:val="18"/>
        </w:rPr>
      </w:pPr>
      <w:r w:rsidRPr="00E96F69">
        <w:rPr>
          <w:rFonts w:cs="Arial"/>
          <w:sz w:val="32"/>
          <w:szCs w:val="18"/>
        </w:rPr>
        <w:t xml:space="preserve">1. </w:t>
      </w:r>
      <w:r w:rsidR="00807E11">
        <w:rPr>
          <w:rFonts w:cs="Arial"/>
          <w:sz w:val="32"/>
          <w:szCs w:val="18"/>
        </w:rPr>
        <w:t>Discussion</w:t>
      </w:r>
    </w:p>
    <w:p w14:paraId="35AD285B" w14:textId="0CC46F0E" w:rsidR="00807E11" w:rsidRDefault="00807E11" w:rsidP="00807E11">
      <w:pPr>
        <w:rPr>
          <w:lang w:eastAsia="zh-CN"/>
        </w:rPr>
      </w:pPr>
      <w:bookmarkStart w:id="0" w:name="_Hlk87257355"/>
      <w:r>
        <w:rPr>
          <w:lang w:eastAsia="zh-CN"/>
        </w:rPr>
        <w:t>In TS 22.137, Sensing assistance information is defined to support the derivation of a sensing result from 3</w:t>
      </w:r>
      <w:r w:rsidRPr="00807E11">
        <w:rPr>
          <w:vertAlign w:val="superscript"/>
          <w:lang w:eastAsia="zh-CN"/>
        </w:rPr>
        <w:t>rd</w:t>
      </w:r>
      <w:r>
        <w:rPr>
          <w:lang w:eastAsia="zh-CN"/>
        </w:rPr>
        <w:t xml:space="preserve"> party AF. And sensing contextual information is defined for Sensing Function to expose additional information (e.g., map information, time of capture, area information, etc.) besides sensing result to sensing service consumer. </w:t>
      </w:r>
    </w:p>
    <w:p w14:paraId="3C817DE8" w14:textId="47CA445B" w:rsidR="00807E11" w:rsidRPr="00807E11" w:rsidRDefault="00807E11" w:rsidP="00807E11">
      <w:pPr>
        <w:ind w:leftChars="100" w:left="200"/>
        <w:rPr>
          <w:bCs/>
          <w:i/>
          <w:iCs/>
          <w:sz w:val="18"/>
          <w:szCs w:val="18"/>
          <w:lang w:val="en-US" w:eastAsia="zh-CN"/>
        </w:rPr>
      </w:pPr>
      <w:r w:rsidRPr="00807E11">
        <w:rPr>
          <w:b/>
          <w:i/>
          <w:iCs/>
          <w:sz w:val="18"/>
          <w:szCs w:val="18"/>
          <w:lang w:eastAsia="zh-CN"/>
        </w:rPr>
        <w:t>S</w:t>
      </w:r>
      <w:r w:rsidRPr="00807E11">
        <w:rPr>
          <w:b/>
          <w:i/>
          <w:iCs/>
          <w:sz w:val="18"/>
          <w:szCs w:val="18"/>
          <w:lang w:val="en-US" w:eastAsia="zh-CN"/>
        </w:rPr>
        <w:t xml:space="preserve">ensing assistance information: </w:t>
      </w:r>
      <w:r w:rsidRPr="00807E11">
        <w:rPr>
          <w:bCs/>
          <w:i/>
          <w:iCs/>
          <w:sz w:val="18"/>
          <w:szCs w:val="18"/>
          <w:lang w:val="en-US" w:eastAsia="zh-CN"/>
        </w:rPr>
        <w:t>information that is provided to the 5G system from a trusted third-party and can be used to support the derivation of a sensing result. This information does not contain 3GPP sensing data.</w:t>
      </w:r>
    </w:p>
    <w:p w14:paraId="4EC806BF" w14:textId="77777777" w:rsidR="00807E11" w:rsidRPr="00807E11" w:rsidRDefault="00807E11" w:rsidP="00807E11">
      <w:pPr>
        <w:pStyle w:val="NO"/>
        <w:ind w:leftChars="242" w:left="1335"/>
        <w:rPr>
          <w:bCs/>
          <w:i/>
          <w:iCs/>
          <w:sz w:val="18"/>
          <w:szCs w:val="18"/>
          <w:lang w:val="en-US" w:eastAsia="zh-CN"/>
        </w:rPr>
      </w:pPr>
      <w:r w:rsidRPr="00807E11">
        <w:rPr>
          <w:i/>
          <w:iCs/>
          <w:sz w:val="18"/>
          <w:szCs w:val="18"/>
          <w:lang w:val="en-US" w:eastAsia="zh-CN"/>
        </w:rPr>
        <w:t>NOTE</w:t>
      </w:r>
      <w:r w:rsidRPr="00807E11">
        <w:rPr>
          <w:rFonts w:eastAsia="Malgun Gothic"/>
          <w:i/>
          <w:iCs/>
          <w:sz w:val="18"/>
          <w:szCs w:val="18"/>
          <w:lang w:eastAsia="ko-KR"/>
        </w:rPr>
        <w:t> </w:t>
      </w:r>
      <w:r w:rsidRPr="00807E11">
        <w:rPr>
          <w:i/>
          <w:iCs/>
          <w:sz w:val="18"/>
          <w:szCs w:val="18"/>
          <w:lang w:val="en-US" w:eastAsia="zh-CN"/>
        </w:rPr>
        <w:t>1:</w:t>
      </w:r>
      <w:r w:rsidRPr="00807E11">
        <w:rPr>
          <w:i/>
          <w:iCs/>
          <w:sz w:val="18"/>
          <w:szCs w:val="18"/>
          <w:lang w:val="en-US" w:eastAsia="zh-CN"/>
        </w:rPr>
        <w:tab/>
        <w:t xml:space="preserve">Examples of sensing assistance information are map information, area information, a UE ID attached to or in the proximity of the sensing target, </w:t>
      </w:r>
      <w:r w:rsidRPr="00807E11">
        <w:rPr>
          <w:i/>
          <w:iCs/>
          <w:sz w:val="18"/>
          <w:szCs w:val="18"/>
        </w:rPr>
        <w:t>UE position information, UE velocity information</w:t>
      </w:r>
      <w:r w:rsidRPr="00807E11">
        <w:rPr>
          <w:i/>
          <w:iCs/>
          <w:sz w:val="18"/>
          <w:szCs w:val="18"/>
          <w:lang w:val="en-US" w:eastAsia="zh-CN"/>
        </w:rPr>
        <w:t xml:space="preserve"> etc</w:t>
      </w:r>
      <w:r w:rsidRPr="00807E11">
        <w:rPr>
          <w:b/>
          <w:i/>
          <w:iCs/>
          <w:sz w:val="18"/>
          <w:szCs w:val="18"/>
          <w:lang w:val="en-US" w:eastAsia="zh-CN"/>
        </w:rPr>
        <w:t>.</w:t>
      </w:r>
    </w:p>
    <w:p w14:paraId="6AB7A294" w14:textId="77777777" w:rsidR="00807E11" w:rsidRPr="00807E11" w:rsidRDefault="00807E11" w:rsidP="00807E11">
      <w:pPr>
        <w:ind w:leftChars="100" w:left="200"/>
        <w:rPr>
          <w:bCs/>
          <w:i/>
          <w:iCs/>
          <w:sz w:val="18"/>
          <w:szCs w:val="18"/>
          <w:lang w:val="en-US" w:eastAsia="zh-CN"/>
        </w:rPr>
      </w:pPr>
      <w:r w:rsidRPr="00807E11">
        <w:rPr>
          <w:b/>
          <w:bCs/>
          <w:i/>
          <w:iCs/>
          <w:sz w:val="18"/>
          <w:szCs w:val="18"/>
          <w:lang w:eastAsia="zh-CN"/>
        </w:rPr>
        <w:t>Sensing c</w:t>
      </w:r>
      <w:r w:rsidRPr="00807E11">
        <w:rPr>
          <w:b/>
          <w:bCs/>
          <w:i/>
          <w:iCs/>
          <w:sz w:val="18"/>
          <w:szCs w:val="18"/>
        </w:rPr>
        <w:t>ontextual information</w:t>
      </w:r>
      <w:r w:rsidRPr="00807E11">
        <w:rPr>
          <w:i/>
          <w:iCs/>
          <w:sz w:val="18"/>
          <w:szCs w:val="18"/>
        </w:rPr>
        <w:t xml:space="preserve">: information </w:t>
      </w:r>
      <w:r w:rsidRPr="00807E11">
        <w:rPr>
          <w:bCs/>
          <w:i/>
          <w:iCs/>
          <w:sz w:val="18"/>
          <w:szCs w:val="18"/>
          <w:lang w:val="en-US" w:eastAsia="zh-CN"/>
        </w:rPr>
        <w:t xml:space="preserve">that is exposed </w:t>
      </w:r>
      <w:r w:rsidRPr="00807E11">
        <w:rPr>
          <w:i/>
          <w:iCs/>
          <w:sz w:val="18"/>
          <w:szCs w:val="18"/>
        </w:rPr>
        <w:t xml:space="preserve">with the sensing results </w:t>
      </w:r>
      <w:r w:rsidRPr="00807E11">
        <w:rPr>
          <w:bCs/>
          <w:i/>
          <w:iCs/>
          <w:sz w:val="18"/>
          <w:szCs w:val="18"/>
          <w:lang w:val="en-US" w:eastAsia="zh-CN"/>
        </w:rPr>
        <w:t xml:space="preserve">by 5G system to a trusted third-party </w:t>
      </w:r>
      <w:r w:rsidRPr="00807E11">
        <w:rPr>
          <w:i/>
          <w:iCs/>
          <w:sz w:val="18"/>
          <w:szCs w:val="18"/>
        </w:rPr>
        <w:t xml:space="preserve">which provides context to the conditions under which the sensing results were derived. </w:t>
      </w:r>
      <w:r w:rsidRPr="00807E11">
        <w:rPr>
          <w:bCs/>
          <w:i/>
          <w:iCs/>
          <w:sz w:val="18"/>
          <w:szCs w:val="18"/>
          <w:lang w:val="en-US" w:eastAsia="zh-CN"/>
        </w:rPr>
        <w:t>This information does not contain 3GPP sensing data.</w:t>
      </w:r>
    </w:p>
    <w:p w14:paraId="21E4F5C3" w14:textId="77777777" w:rsidR="00807E11" w:rsidRPr="00807E11" w:rsidRDefault="00807E11" w:rsidP="00807E11">
      <w:pPr>
        <w:pStyle w:val="NO"/>
        <w:ind w:leftChars="242" w:left="1335"/>
        <w:rPr>
          <w:bCs/>
          <w:i/>
          <w:iCs/>
          <w:sz w:val="18"/>
          <w:szCs w:val="18"/>
          <w:lang w:eastAsia="en-GB"/>
        </w:rPr>
      </w:pPr>
      <w:r w:rsidRPr="00807E11">
        <w:rPr>
          <w:i/>
          <w:iCs/>
          <w:sz w:val="18"/>
          <w:szCs w:val="18"/>
        </w:rPr>
        <w:t>NOTE</w:t>
      </w:r>
      <w:r w:rsidRPr="00807E11">
        <w:rPr>
          <w:rFonts w:eastAsia="Malgun Gothic"/>
          <w:i/>
          <w:iCs/>
          <w:sz w:val="18"/>
          <w:szCs w:val="18"/>
          <w:lang w:eastAsia="ko-KR"/>
        </w:rPr>
        <w:t> </w:t>
      </w:r>
      <w:r w:rsidRPr="00807E11">
        <w:rPr>
          <w:i/>
          <w:iCs/>
          <w:sz w:val="18"/>
          <w:szCs w:val="18"/>
        </w:rPr>
        <w:t>2:</w:t>
      </w:r>
      <w:r w:rsidRPr="00807E11">
        <w:rPr>
          <w:i/>
          <w:iCs/>
          <w:sz w:val="18"/>
          <w:szCs w:val="18"/>
        </w:rPr>
        <w:tab/>
        <w:t xml:space="preserve">Examples includes </w:t>
      </w:r>
      <w:r w:rsidRPr="00807E11">
        <w:rPr>
          <w:i/>
          <w:iCs/>
          <w:sz w:val="18"/>
          <w:szCs w:val="18"/>
          <w:lang w:val="en-US" w:eastAsia="zh-CN"/>
        </w:rPr>
        <w:t xml:space="preserve">map information, area information, time of capture, UE location and ID. </w:t>
      </w:r>
      <w:r w:rsidRPr="00807E11">
        <w:rPr>
          <w:i/>
          <w:iCs/>
          <w:sz w:val="18"/>
          <w:szCs w:val="18"/>
        </w:rPr>
        <w:t>This contextual information can be required in scenarios where the sensing result is to be combined with data from other sources outside the 5GS.</w:t>
      </w:r>
    </w:p>
    <w:p w14:paraId="6EA7F2F6" w14:textId="5A80E5DF" w:rsidR="00712E41" w:rsidRDefault="00DB3FDA" w:rsidP="007D5496">
      <w:pPr>
        <w:rPr>
          <w:lang w:eastAsia="zh-CN"/>
        </w:rPr>
      </w:pPr>
      <w:r>
        <w:rPr>
          <w:lang w:eastAsia="zh-CN"/>
        </w:rPr>
        <w:t xml:space="preserve">In key issue#4, the associated information is also required during sensing result calculation. And in key issue#5, sensing contextual information may be also included when exposing the sensing result. </w:t>
      </w:r>
    </w:p>
    <w:p w14:paraId="1DFF8E34" w14:textId="48DCBCC0" w:rsidR="00DB3FDA" w:rsidRPr="00DB3FDA" w:rsidRDefault="00DB3FDA" w:rsidP="007D5496">
      <w:pPr>
        <w:rPr>
          <w:lang w:eastAsia="zh-CN"/>
        </w:rPr>
      </w:pPr>
      <w:r>
        <w:rPr>
          <w:lang w:eastAsia="zh-CN"/>
        </w:rPr>
        <w:t xml:space="preserve">However, in solution#3, the steps in clause </w:t>
      </w:r>
      <w:r w:rsidRPr="00DB3FDA">
        <w:rPr>
          <w:lang w:eastAsia="zh-CN"/>
        </w:rPr>
        <w:t>6.3.2.1</w:t>
      </w:r>
      <w:r>
        <w:rPr>
          <w:lang w:eastAsia="zh-CN"/>
        </w:rPr>
        <w:t xml:space="preserve"> </w:t>
      </w:r>
      <w:r w:rsidRPr="00DB3FDA">
        <w:rPr>
          <w:b/>
          <w:bCs/>
          <w:i/>
          <w:iCs/>
          <w:sz w:val="18"/>
          <w:szCs w:val="18"/>
          <w:lang w:eastAsia="zh-CN"/>
        </w:rPr>
        <w:t>General procedure</w:t>
      </w:r>
      <w:r>
        <w:rPr>
          <w:lang w:eastAsia="zh-CN"/>
        </w:rPr>
        <w:t xml:space="preserve"> could reflect these two kinds of information.</w:t>
      </w:r>
    </w:p>
    <w:p w14:paraId="13C6DB77" w14:textId="0DBE6897" w:rsidR="00FD6821" w:rsidRPr="00DB3FDA" w:rsidRDefault="00DB3FDA" w:rsidP="007D5496">
      <w:pPr>
        <w:rPr>
          <w:b/>
          <w:bCs/>
          <w:lang w:eastAsia="zh-CN"/>
        </w:rPr>
      </w:pPr>
      <w:r w:rsidRPr="00DB3FDA">
        <w:rPr>
          <w:b/>
          <w:bCs/>
          <w:lang w:eastAsia="zh-CN"/>
        </w:rPr>
        <w:t>Proposal: adding the sensing assistance information in step 1 and step 13. And adding the sensing contextual information in step 14.</w:t>
      </w: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bookmarkEnd w:id="0"/>
    <w:p w14:paraId="3DD6B768" w14:textId="31C454B6" w:rsidR="00BC7297" w:rsidRPr="00415549" w:rsidRDefault="00BC7297" w:rsidP="00CD692C">
      <w:pPr>
        <w:pStyle w:val="EW"/>
      </w:pPr>
    </w:p>
    <w:p w14:paraId="249285D5" w14:textId="05B9DF37" w:rsidR="00325DE3" w:rsidRPr="00415549" w:rsidRDefault="00325DE3" w:rsidP="00325DE3">
      <w:pPr>
        <w:pStyle w:val="2"/>
      </w:pPr>
      <w:bookmarkStart w:id="1" w:name="_Toc199433798"/>
      <w:bookmarkStart w:id="2" w:name="_Toc199925319"/>
      <w:r w:rsidRPr="00415549">
        <w:t>6.3</w:t>
      </w:r>
      <w:r w:rsidRPr="00415549">
        <w:tab/>
        <w:t>Solution #3: High-level procedure and architecture for sensing</w:t>
      </w:r>
      <w:bookmarkEnd w:id="1"/>
      <w:bookmarkEnd w:id="2"/>
    </w:p>
    <w:p w14:paraId="2424FA46" w14:textId="77777777" w:rsidR="00325DE3" w:rsidRPr="00415549" w:rsidRDefault="00325DE3" w:rsidP="00325DE3">
      <w:pPr>
        <w:pStyle w:val="30"/>
      </w:pPr>
      <w:bookmarkStart w:id="3" w:name="_Toc199433799"/>
      <w:bookmarkStart w:id="4" w:name="_Toc199925320"/>
      <w:r w:rsidRPr="00415549">
        <w:t>6.3.0</w:t>
      </w:r>
      <w:r w:rsidRPr="00415549">
        <w:tab/>
        <w:t xml:space="preserve">High level </w:t>
      </w:r>
      <w:r w:rsidRPr="00415549">
        <w:rPr>
          <w:lang w:eastAsia="zh-CN"/>
        </w:rPr>
        <w:t>principles</w:t>
      </w:r>
      <w:bookmarkEnd w:id="3"/>
      <w:bookmarkEnd w:id="4"/>
    </w:p>
    <w:p w14:paraId="39A20441" w14:textId="77777777" w:rsidR="00325DE3" w:rsidRPr="00415549" w:rsidRDefault="00325DE3" w:rsidP="00325DE3">
      <w:r w:rsidRPr="00415549">
        <w:t>The solution follows the following principles:</w:t>
      </w:r>
    </w:p>
    <w:p w14:paraId="178A0DA1" w14:textId="77777777" w:rsidR="00325DE3" w:rsidRPr="00415549" w:rsidRDefault="00325DE3" w:rsidP="00325DE3">
      <w:pPr>
        <w:pStyle w:val="B1"/>
        <w:rPr>
          <w:lang w:eastAsia="zh-CN"/>
        </w:rPr>
      </w:pPr>
      <w:r w:rsidRPr="00415549">
        <w:rPr>
          <w:lang w:eastAsia="zh-CN"/>
        </w:rPr>
        <w:t>-</w:t>
      </w:r>
      <w:r w:rsidRPr="00415549">
        <w:rPr>
          <w:lang w:eastAsia="zh-CN"/>
        </w:rPr>
        <w:tab/>
        <w:t>Provide a general framework for sensing that captures all the operations related to the sensing service and can be used as a common baseline:</w:t>
      </w:r>
    </w:p>
    <w:p w14:paraId="26398F10" w14:textId="77777777" w:rsidR="00325DE3" w:rsidRPr="00415549" w:rsidRDefault="00325DE3" w:rsidP="00325DE3">
      <w:pPr>
        <w:pStyle w:val="B2"/>
        <w:rPr>
          <w:lang w:eastAsia="zh-CN"/>
        </w:rPr>
      </w:pPr>
      <w:r w:rsidRPr="00415549">
        <w:rPr>
          <w:lang w:eastAsia="zh-CN"/>
        </w:rPr>
        <w:t>-</w:t>
      </w:r>
      <w:r w:rsidRPr="00415549">
        <w:rPr>
          <w:lang w:eastAsia="zh-CN"/>
        </w:rPr>
        <w:tab/>
        <w:t>Intentionally keep the general procedure at high level so that details can be described in solution to specific Key Issues.</w:t>
      </w:r>
    </w:p>
    <w:p w14:paraId="09322DC9" w14:textId="77777777" w:rsidR="00325DE3" w:rsidRPr="00415549" w:rsidRDefault="00325DE3" w:rsidP="00325DE3">
      <w:pPr>
        <w:pStyle w:val="B1"/>
        <w:rPr>
          <w:lang w:eastAsia="zh-CN"/>
        </w:rPr>
      </w:pPr>
      <w:r w:rsidRPr="00415549">
        <w:rPr>
          <w:lang w:eastAsia="zh-CN"/>
        </w:rPr>
        <w:t>-</w:t>
      </w:r>
      <w:r w:rsidRPr="00415549">
        <w:rPr>
          <w:lang w:eastAsia="zh-CN"/>
        </w:rPr>
        <w:tab/>
        <w:t>Introduce the Sensing Function in the architecture for managing the sensing related functionalities, e.g. requesting to sensing entities to perform sensing measurement, receiving the 3GPP Sensing Data from sensing entities, determining the Sensing Result. Details see clause 6.3.1.2.</w:t>
      </w:r>
    </w:p>
    <w:p w14:paraId="65132ABE" w14:textId="77777777" w:rsidR="00325DE3" w:rsidRPr="00415549" w:rsidRDefault="00325DE3" w:rsidP="00325DE3">
      <w:pPr>
        <w:pStyle w:val="B1"/>
        <w:rPr>
          <w:lang w:eastAsia="zh-CN"/>
        </w:rPr>
      </w:pPr>
      <w:r w:rsidRPr="00415549">
        <w:rPr>
          <w:lang w:eastAsia="zh-CN"/>
        </w:rPr>
        <w:lastRenderedPageBreak/>
        <w:t>-</w:t>
      </w:r>
      <w:r w:rsidRPr="00415549">
        <w:rPr>
          <w:lang w:eastAsia="zh-CN"/>
        </w:rPr>
        <w:tab/>
        <w:t>The Sensing Function may be split into Sensing Control Function and Sensing Processing Function as follows, and the details are specified in clause 6.3.1.3:</w:t>
      </w:r>
    </w:p>
    <w:p w14:paraId="2B5BBA1A" w14:textId="77777777" w:rsidR="00325DE3" w:rsidRPr="00415549" w:rsidRDefault="00325DE3" w:rsidP="00325DE3">
      <w:pPr>
        <w:pStyle w:val="B2"/>
        <w:rPr>
          <w:lang w:eastAsia="zh-CN"/>
        </w:rPr>
      </w:pPr>
      <w:r w:rsidRPr="00415549">
        <w:rPr>
          <w:lang w:eastAsia="zh-CN"/>
        </w:rPr>
        <w:t>-</w:t>
      </w:r>
      <w:r w:rsidRPr="00415549">
        <w:rPr>
          <w:lang w:eastAsia="zh-CN"/>
        </w:rPr>
        <w:tab/>
        <w:t>The Sensing Control Function refers the logical function which is involved to support Sensing Service and responsible for providing the related configuration information.</w:t>
      </w:r>
    </w:p>
    <w:p w14:paraId="78FF53AE" w14:textId="77777777" w:rsidR="00325DE3" w:rsidRPr="00415549" w:rsidRDefault="00325DE3" w:rsidP="00325DE3">
      <w:pPr>
        <w:pStyle w:val="B2"/>
        <w:rPr>
          <w:lang w:eastAsia="zh-CN"/>
        </w:rPr>
      </w:pPr>
      <w:r w:rsidRPr="00415549">
        <w:rPr>
          <w:lang w:eastAsia="zh-CN"/>
        </w:rPr>
        <w:t>-</w:t>
      </w:r>
      <w:r w:rsidRPr="00415549">
        <w:rPr>
          <w:lang w:eastAsia="zh-CN"/>
        </w:rPr>
        <w:tab/>
        <w:t>The Sensing Processing Function responsible for receiving the Sensing Data and for calculating the Sensing Result.</w:t>
      </w:r>
    </w:p>
    <w:p w14:paraId="763A2B0D" w14:textId="77777777" w:rsidR="00325DE3" w:rsidRPr="00415549" w:rsidRDefault="00325DE3" w:rsidP="00325DE3">
      <w:pPr>
        <w:pStyle w:val="30"/>
      </w:pPr>
      <w:bookmarkStart w:id="5" w:name="_Toc199433800"/>
      <w:bookmarkStart w:id="6" w:name="_Toc199925321"/>
      <w:r w:rsidRPr="00415549">
        <w:t>6.3.1</w:t>
      </w:r>
      <w:r w:rsidRPr="00415549">
        <w:tab/>
        <w:t>Description</w:t>
      </w:r>
      <w:bookmarkEnd w:id="5"/>
      <w:bookmarkEnd w:id="6"/>
    </w:p>
    <w:p w14:paraId="309280D8" w14:textId="77777777" w:rsidR="00325DE3" w:rsidRPr="00415549" w:rsidRDefault="00325DE3" w:rsidP="00325DE3">
      <w:pPr>
        <w:pStyle w:val="40"/>
      </w:pPr>
      <w:bookmarkStart w:id="7" w:name="_Toc199433801"/>
      <w:bookmarkStart w:id="8" w:name="_Toc199925322"/>
      <w:r w:rsidRPr="00415549">
        <w:t>6.3.1.1</w:t>
      </w:r>
      <w:r w:rsidRPr="00415549">
        <w:tab/>
        <w:t>Terms used within this solution</w:t>
      </w:r>
      <w:bookmarkEnd w:id="7"/>
      <w:bookmarkEnd w:id="8"/>
    </w:p>
    <w:p w14:paraId="7F65A054" w14:textId="77777777" w:rsidR="00325DE3" w:rsidRPr="00415549" w:rsidRDefault="00325DE3" w:rsidP="00325DE3">
      <w:pPr>
        <w:tabs>
          <w:tab w:val="left" w:pos="720"/>
        </w:tabs>
        <w:rPr>
          <w:b/>
          <w:bCs/>
          <w:lang w:eastAsia="zh-CN"/>
        </w:rPr>
      </w:pPr>
      <w:r w:rsidRPr="00415549">
        <w:t>For the purposes of the present solution the following definition applies:</w:t>
      </w:r>
    </w:p>
    <w:p w14:paraId="78C4A9C1" w14:textId="77777777" w:rsidR="00325DE3" w:rsidRPr="00415549" w:rsidRDefault="00325DE3" w:rsidP="00325DE3">
      <w:pPr>
        <w:tabs>
          <w:tab w:val="left" w:pos="720"/>
        </w:tabs>
      </w:pPr>
      <w:r w:rsidRPr="00415549">
        <w:rPr>
          <w:b/>
          <w:bCs/>
        </w:rPr>
        <w:t xml:space="preserve">Sensing </w:t>
      </w:r>
      <w:r w:rsidRPr="00415549">
        <w:rPr>
          <w:b/>
          <w:bCs/>
          <w:lang w:eastAsia="zh-CN"/>
        </w:rPr>
        <w:t>Control</w:t>
      </w:r>
      <w:r w:rsidRPr="00415549">
        <w:rPr>
          <w:lang w:eastAsia="zh-CN"/>
        </w:rPr>
        <w:t xml:space="preserve"> </w:t>
      </w:r>
      <w:r w:rsidRPr="00415549">
        <w:rPr>
          <w:b/>
          <w:bCs/>
        </w:rPr>
        <w:t>Function</w:t>
      </w:r>
      <w:r w:rsidRPr="00415549">
        <w:t>: Indicating the logical function which is involved to support Sensing Service and responsible for providing the related configuration information.</w:t>
      </w:r>
    </w:p>
    <w:p w14:paraId="2BB1390A" w14:textId="77777777" w:rsidR="00325DE3" w:rsidRPr="00415549" w:rsidRDefault="00325DE3" w:rsidP="00325DE3">
      <w:pPr>
        <w:tabs>
          <w:tab w:val="left" w:pos="720"/>
        </w:tabs>
      </w:pPr>
      <w:r w:rsidRPr="00415549">
        <w:rPr>
          <w:b/>
          <w:bCs/>
        </w:rPr>
        <w:t>Sensing Processing Function</w:t>
      </w:r>
      <w:r w:rsidRPr="00415549">
        <w:t>: responsible for receiving the 3GPP Sensing Data and for performing the elaboration for determining the Sensing Result.</w:t>
      </w:r>
    </w:p>
    <w:p w14:paraId="48E60C13" w14:textId="77777777" w:rsidR="00325DE3" w:rsidRPr="00415549" w:rsidRDefault="00325DE3" w:rsidP="00325DE3">
      <w:pPr>
        <w:pStyle w:val="40"/>
      </w:pPr>
      <w:bookmarkStart w:id="9" w:name="_Toc199433802"/>
      <w:bookmarkStart w:id="10" w:name="_Toc199925323"/>
      <w:r w:rsidRPr="00415549">
        <w:t>6.3.1.2</w:t>
      </w:r>
      <w:r w:rsidRPr="00415549">
        <w:tab/>
        <w:t>Solution description</w:t>
      </w:r>
      <w:bookmarkEnd w:id="9"/>
      <w:bookmarkEnd w:id="10"/>
    </w:p>
    <w:p w14:paraId="3C6A0DC5" w14:textId="77777777" w:rsidR="00325DE3" w:rsidRPr="00415549" w:rsidRDefault="00325DE3" w:rsidP="00325DE3">
      <w:pPr>
        <w:rPr>
          <w:lang w:eastAsia="zh-CN"/>
        </w:rPr>
      </w:pPr>
      <w:r w:rsidRPr="00415549">
        <w:rPr>
          <w:lang w:eastAsia="zh-CN"/>
        </w:rPr>
        <w:t xml:space="preserve">This solution aims to provide the general procedure to support the sensing functionality. </w:t>
      </w:r>
    </w:p>
    <w:p w14:paraId="4B9F0260" w14:textId="77777777" w:rsidR="00325DE3" w:rsidRPr="00415549" w:rsidRDefault="00325DE3" w:rsidP="00325DE3">
      <w:pPr>
        <w:rPr>
          <w:rFonts w:eastAsia="MS Mincho"/>
        </w:rPr>
      </w:pPr>
      <w:r w:rsidRPr="00415549">
        <w:rPr>
          <w:rFonts w:eastAsia="MS Mincho"/>
        </w:rPr>
        <w:t>The main principles of the procedure are:</w:t>
      </w:r>
    </w:p>
    <w:p w14:paraId="2E2B057A" w14:textId="77777777" w:rsidR="00325DE3" w:rsidRPr="00415549" w:rsidRDefault="00325DE3" w:rsidP="00325DE3">
      <w:pPr>
        <w:pStyle w:val="B1"/>
      </w:pPr>
      <w:r w:rsidRPr="00415549">
        <w:rPr>
          <w:lang w:eastAsia="zh-CN"/>
        </w:rPr>
        <w:t>-</w:t>
      </w:r>
      <w:r w:rsidRPr="00415549">
        <w:rPr>
          <w:lang w:eastAsia="zh-CN"/>
        </w:rPr>
        <w:tab/>
        <w:t xml:space="preserve">the </w:t>
      </w:r>
      <w:r w:rsidRPr="00415549">
        <w:t xml:space="preserve">AF acting as the Sensing Service Consumer initiates the procedure for sensing by sending the sensing service subscription request to the Core Network. </w:t>
      </w:r>
    </w:p>
    <w:p w14:paraId="437DE2AD" w14:textId="77777777" w:rsidR="00325DE3" w:rsidRPr="00415549" w:rsidRDefault="00325DE3" w:rsidP="00325DE3">
      <w:pPr>
        <w:pStyle w:val="B1"/>
      </w:pPr>
      <w:r w:rsidRPr="00415549">
        <w:t>-</w:t>
      </w:r>
      <w:r w:rsidRPr="00415549">
        <w:tab/>
        <w:t xml:space="preserve">The Network Exposure Function determines an appropriate Sensing Function according to the request from the AF. </w:t>
      </w:r>
    </w:p>
    <w:p w14:paraId="4F6DDA04" w14:textId="77777777" w:rsidR="00325DE3" w:rsidRPr="00415549" w:rsidRDefault="00325DE3" w:rsidP="00325DE3">
      <w:pPr>
        <w:pStyle w:val="B1"/>
      </w:pPr>
      <w:r w:rsidRPr="00415549">
        <w:t>-</w:t>
      </w:r>
      <w:r w:rsidRPr="00415549">
        <w:tab/>
        <w:t>Upon receiving a request for subscription to sensing service from the AF, the Sensing Function proceeds as follows:</w:t>
      </w:r>
    </w:p>
    <w:p w14:paraId="4451BD1F" w14:textId="77777777" w:rsidR="00325DE3" w:rsidRPr="00415549" w:rsidRDefault="00325DE3" w:rsidP="00325DE3">
      <w:pPr>
        <w:pStyle w:val="B2"/>
      </w:pPr>
      <w:r w:rsidRPr="00415549">
        <w:t>-</w:t>
      </w:r>
      <w:r w:rsidRPr="00415549">
        <w:tab/>
        <w:t>Discovers the Sensing Entity/Entities and provides the configuration parameters to them;</w:t>
      </w:r>
    </w:p>
    <w:p w14:paraId="0ED116CC" w14:textId="77777777" w:rsidR="00325DE3" w:rsidRPr="00415549" w:rsidRDefault="00325DE3" w:rsidP="00325DE3">
      <w:pPr>
        <w:pStyle w:val="B2"/>
      </w:pPr>
      <w:r w:rsidRPr="00415549">
        <w:t>-</w:t>
      </w:r>
      <w:r w:rsidRPr="00415549">
        <w:tab/>
        <w:t xml:space="preserve">May establish the path for the reporting of the 3GPP sensing data from the Sensing Entity/Entities. The reporting of 3GPP Sensing Data (as defined in TS 22.137 [2]) is performed from Sensing Entities to Sensing Function. </w:t>
      </w:r>
    </w:p>
    <w:p w14:paraId="06643CFF" w14:textId="77777777" w:rsidR="00325DE3" w:rsidRPr="00415549" w:rsidRDefault="00325DE3" w:rsidP="00325DE3">
      <w:pPr>
        <w:pStyle w:val="B1"/>
      </w:pPr>
      <w:r w:rsidRPr="00415549">
        <w:t>-</w:t>
      </w:r>
      <w:r w:rsidRPr="00415549">
        <w:tab/>
        <w:t>The 3GPP Sensing Data is transmitted to the Sensing Function, which further processes the data, obtains the Sensing Result (as defined in TS 22.137 [2]) and exposes the Sensing Result to the AF.</w:t>
      </w:r>
    </w:p>
    <w:p w14:paraId="4E84AE8B" w14:textId="77777777" w:rsidR="00325DE3" w:rsidRPr="00415549" w:rsidRDefault="00325DE3" w:rsidP="00325DE3">
      <w:r w:rsidRPr="00415549">
        <w:t>The following Figure 6.3.1.2-1 provides the reference architecture baseline for sensing.</w:t>
      </w:r>
    </w:p>
    <w:bookmarkStart w:id="11" w:name="_MON_1809101571"/>
    <w:bookmarkEnd w:id="11"/>
    <w:p w14:paraId="5328F545" w14:textId="77777777" w:rsidR="00325DE3" w:rsidRPr="00415549" w:rsidRDefault="00325DE3" w:rsidP="00325DE3">
      <w:pPr>
        <w:pStyle w:val="TH"/>
      </w:pPr>
      <w:r w:rsidRPr="00415549">
        <w:rPr>
          <w:noProof/>
        </w:rPr>
        <w:object w:dxaOrig="9505" w:dyaOrig="2964" w14:anchorId="5FD6D9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1.2pt;height:106.65pt;mso-width-percent:0;mso-height-percent:0;mso-width-percent:0;mso-height-percent:0" o:ole="">
            <v:imagedata r:id="rId10" o:title=""/>
          </v:shape>
          <o:OLEObject Type="Embed" ProgID="Visio.Drawing.15" ShapeID="_x0000_i1025" DrawAspect="Content" ObjectID="_1816820004" r:id="rId11"/>
        </w:object>
      </w:r>
    </w:p>
    <w:p w14:paraId="65562BAF" w14:textId="77777777" w:rsidR="00325DE3" w:rsidRPr="00415549" w:rsidRDefault="00325DE3" w:rsidP="00325DE3">
      <w:pPr>
        <w:pStyle w:val="TF"/>
        <w:rPr>
          <w:lang w:eastAsia="zh-CN"/>
        </w:rPr>
      </w:pPr>
      <w:r w:rsidRPr="00415549">
        <w:rPr>
          <w:rFonts w:eastAsia="PMingLiU"/>
          <w:lang w:eastAsia="zh-TW"/>
        </w:rPr>
        <w:t xml:space="preserve">Figure 6.3.1.2-1: </w:t>
      </w:r>
      <w:r w:rsidRPr="00415549">
        <w:t>Reference Architecture</w:t>
      </w:r>
    </w:p>
    <w:p w14:paraId="35D6CDB0" w14:textId="77777777" w:rsidR="00325DE3" w:rsidRPr="00415549" w:rsidRDefault="00325DE3" w:rsidP="00325DE3">
      <w:pPr>
        <w:pStyle w:val="NO"/>
        <w:rPr>
          <w:lang w:eastAsia="zh-CN"/>
        </w:rPr>
      </w:pPr>
      <w:bookmarkStart w:id="12" w:name="_Hlk198651415"/>
      <w:r w:rsidRPr="00415549">
        <w:rPr>
          <w:lang w:eastAsia="zh-CN"/>
        </w:rPr>
        <w:t>NOTE:</w:t>
      </w:r>
      <w:r w:rsidRPr="00415549">
        <w:rPr>
          <w:lang w:eastAsia="zh-CN"/>
        </w:rPr>
        <w:tab/>
        <w:t>Whether the control signalling to Sensing Entity/Entities is sent via AMF or directly is addressed by the other solutions.</w:t>
      </w:r>
      <w:bookmarkEnd w:id="12"/>
      <w:r w:rsidRPr="00415549">
        <w:rPr>
          <w:lang w:eastAsia="zh-CN"/>
        </w:rPr>
        <w:t xml:space="preserve"> </w:t>
      </w:r>
    </w:p>
    <w:p w14:paraId="0C9DAF1C" w14:textId="77777777" w:rsidR="00325DE3" w:rsidRPr="00415549" w:rsidRDefault="00325DE3" w:rsidP="00325DE3">
      <w:pPr>
        <w:pStyle w:val="EditorsNote"/>
      </w:pPr>
      <w:r w:rsidRPr="00415549">
        <w:t>Editor's note:</w:t>
      </w:r>
      <w:r w:rsidRPr="00415549">
        <w:tab/>
        <w:t>Whether the Controlling and Processing Function is one NF or separate into two NFs and whether and how new interface is defined between them is FFS.</w:t>
      </w:r>
    </w:p>
    <w:p w14:paraId="1853744E" w14:textId="77777777" w:rsidR="00325DE3" w:rsidRPr="00415549" w:rsidRDefault="00325DE3" w:rsidP="00325DE3">
      <w:pPr>
        <w:pStyle w:val="30"/>
      </w:pPr>
      <w:bookmarkStart w:id="13" w:name="_Toc199433803"/>
      <w:bookmarkStart w:id="14" w:name="_Toc199925324"/>
      <w:r w:rsidRPr="00415549">
        <w:lastRenderedPageBreak/>
        <w:t>6.3.2</w:t>
      </w:r>
      <w:r w:rsidRPr="00415549">
        <w:tab/>
        <w:t>Procedure</w:t>
      </w:r>
      <w:bookmarkEnd w:id="13"/>
      <w:bookmarkEnd w:id="14"/>
    </w:p>
    <w:p w14:paraId="54A1917A" w14:textId="77777777" w:rsidR="00325DE3" w:rsidRPr="00415549" w:rsidRDefault="00325DE3" w:rsidP="00325DE3">
      <w:pPr>
        <w:pStyle w:val="40"/>
        <w:rPr>
          <w:lang w:eastAsia="en-GB"/>
        </w:rPr>
      </w:pPr>
      <w:bookmarkStart w:id="15" w:name="_Toc51769285"/>
      <w:bookmarkStart w:id="16" w:name="_Toc47342584"/>
      <w:bookmarkStart w:id="17" w:name="_Toc20149908"/>
      <w:bookmarkStart w:id="18" w:name="_Toc27846707"/>
      <w:bookmarkStart w:id="19" w:name="_Toc36187838"/>
      <w:bookmarkStart w:id="20" w:name="_Toc45183742"/>
      <w:bookmarkStart w:id="21" w:name="_Toc193777691"/>
      <w:bookmarkStart w:id="22" w:name="_Toc199433804"/>
      <w:bookmarkStart w:id="23" w:name="_Toc199925325"/>
      <w:r w:rsidRPr="00415549">
        <w:t>6.3.2.1</w:t>
      </w:r>
      <w:r w:rsidRPr="00415549">
        <w:tab/>
        <w:t>General</w:t>
      </w:r>
      <w:bookmarkEnd w:id="15"/>
      <w:bookmarkEnd w:id="16"/>
      <w:bookmarkEnd w:id="17"/>
      <w:bookmarkEnd w:id="18"/>
      <w:bookmarkEnd w:id="19"/>
      <w:bookmarkEnd w:id="20"/>
      <w:bookmarkEnd w:id="21"/>
      <w:r w:rsidRPr="00415549">
        <w:t xml:space="preserve"> procedure</w:t>
      </w:r>
      <w:bookmarkEnd w:id="22"/>
      <w:bookmarkEnd w:id="23"/>
    </w:p>
    <w:p w14:paraId="5556D78D" w14:textId="77777777" w:rsidR="00325DE3" w:rsidRPr="00415549" w:rsidRDefault="00325DE3" w:rsidP="00325DE3">
      <w:pPr>
        <w:pStyle w:val="TH"/>
        <w:rPr>
          <w:lang w:eastAsia="zh-CN"/>
        </w:rPr>
      </w:pPr>
      <w:r w:rsidRPr="00415549">
        <w:rPr>
          <w:noProof/>
        </w:rPr>
        <w:object w:dxaOrig="13536" w:dyaOrig="11052" w14:anchorId="5068111D">
          <v:shape id="_x0000_i1026" type="#_x0000_t75" alt="" style="width:460.1pt;height:375.8pt;mso-width-percent:0;mso-height-percent:0;mso-width-percent:0;mso-height-percent:0" o:ole="">
            <v:imagedata r:id="rId12" o:title=""/>
          </v:shape>
          <o:OLEObject Type="Embed" ProgID="Visio.Drawing.15" ShapeID="_x0000_i1026" DrawAspect="Content" ObjectID="_1816820005" r:id="rId13"/>
        </w:object>
      </w:r>
    </w:p>
    <w:p w14:paraId="7F981B14" w14:textId="77777777" w:rsidR="00325DE3" w:rsidRPr="00415549" w:rsidRDefault="00325DE3" w:rsidP="00325DE3">
      <w:pPr>
        <w:pStyle w:val="TF"/>
      </w:pPr>
      <w:r w:rsidRPr="00415549">
        <w:t>Figure 6.3.2.1-1: Procedure of the sensing general framework</w:t>
      </w:r>
    </w:p>
    <w:p w14:paraId="25D3AE5E" w14:textId="17EB9A51" w:rsidR="00D91618" w:rsidRPr="00D91618" w:rsidRDefault="00325DE3" w:rsidP="00D91618">
      <w:pPr>
        <w:pStyle w:val="B1"/>
      </w:pPr>
      <w:r w:rsidRPr="00415549">
        <w:t>1.</w:t>
      </w:r>
      <w:r w:rsidRPr="00415549">
        <w:tab/>
        <w:t>The Sensing Service Consumer (i.e. AF) requests the NEF to obtain the Sensing result from the network via Sensing Service Request</w:t>
      </w:r>
      <w:ins w:id="24" w:author="Jianning LIU" w:date="2025-08-16T01:33:00Z">
        <w:r w:rsidR="00D91618">
          <w:t xml:space="preserve"> including optional sensing assistance information</w:t>
        </w:r>
      </w:ins>
      <w:ins w:id="25" w:author="Jianning LIU" w:date="2025-08-16T01:37:00Z">
        <w:r w:rsidR="00D91618">
          <w:t xml:space="preserve"> </w:t>
        </w:r>
      </w:ins>
      <w:ins w:id="26" w:author="Jianning LIU" w:date="2025-08-16T01:40:00Z">
        <w:r w:rsidR="00D91618">
          <w:t xml:space="preserve">(e.g., </w:t>
        </w:r>
      </w:ins>
      <w:ins w:id="27" w:author="Jianning LIU" w:date="2025-08-16T01:41:00Z">
        <w:r w:rsidR="007C4B94">
          <w:rPr>
            <w:lang w:val="en-US" w:eastAsia="zh-CN"/>
          </w:rPr>
          <w:t>map information, area information, etc.</w:t>
        </w:r>
      </w:ins>
      <w:ins w:id="28" w:author="Jianning LIU" w:date="2025-08-16T01:40:00Z">
        <w:r w:rsidR="00D91618">
          <w:t xml:space="preserve">) </w:t>
        </w:r>
      </w:ins>
      <w:ins w:id="29" w:author="Jianning LIU" w:date="2025-08-16T01:37:00Z">
        <w:r w:rsidR="00D91618">
          <w:t>as defined in clause 3</w:t>
        </w:r>
      </w:ins>
      <w:r w:rsidRPr="00415549">
        <w:t>.</w:t>
      </w:r>
    </w:p>
    <w:p w14:paraId="6EE5662F" w14:textId="0092B493" w:rsidR="00325DE3" w:rsidRPr="00415549" w:rsidRDefault="00325DE3" w:rsidP="00325DE3">
      <w:pPr>
        <w:pStyle w:val="NO"/>
      </w:pPr>
      <w:bookmarkStart w:id="30" w:name="_Hlk198651993"/>
      <w:r w:rsidRPr="00415549">
        <w:t>NOTE 1:</w:t>
      </w:r>
      <w:r w:rsidRPr="00415549">
        <w:tab/>
        <w:t xml:space="preserve">Detailed information of </w:t>
      </w:r>
      <w:r w:rsidRPr="00415549">
        <w:rPr>
          <w:lang w:eastAsia="zh-CN"/>
        </w:rPr>
        <w:t>sensing service requirement, sensing service type and corresponding information is addressed by solutions to Key Issue #2 and/or Key Issue #5.</w:t>
      </w:r>
    </w:p>
    <w:bookmarkEnd w:id="30"/>
    <w:p w14:paraId="718E075E" w14:textId="77777777" w:rsidR="00325DE3" w:rsidRPr="00415549" w:rsidRDefault="00325DE3" w:rsidP="00325DE3">
      <w:pPr>
        <w:pStyle w:val="B1"/>
        <w:rPr>
          <w:lang w:eastAsia="zh-CN"/>
        </w:rPr>
      </w:pPr>
      <w:r w:rsidRPr="00415549">
        <w:rPr>
          <w:lang w:eastAsia="zh-CN"/>
        </w:rPr>
        <w:t>2.</w:t>
      </w:r>
      <w:r w:rsidRPr="00415549">
        <w:rPr>
          <w:lang w:eastAsia="zh-CN"/>
        </w:rPr>
        <w:tab/>
        <w:t>Upon receiving request from AF, the NEF authorizes the AF for usage of the Sensing Service.</w:t>
      </w:r>
    </w:p>
    <w:p w14:paraId="70BD895F" w14:textId="77777777" w:rsidR="00325DE3" w:rsidRPr="00415549" w:rsidRDefault="00325DE3" w:rsidP="00325DE3">
      <w:pPr>
        <w:pStyle w:val="B1"/>
        <w:rPr>
          <w:lang w:eastAsia="zh-CN"/>
        </w:rPr>
      </w:pPr>
      <w:r w:rsidRPr="00415549">
        <w:rPr>
          <w:lang w:eastAsia="zh-CN"/>
        </w:rPr>
        <w:t>3.</w:t>
      </w:r>
      <w:r w:rsidRPr="00415549">
        <w:rPr>
          <w:lang w:eastAsia="zh-CN"/>
        </w:rPr>
        <w:tab/>
        <w:t>The NEF may discover and select the candidate Sensing Function(s).</w:t>
      </w:r>
    </w:p>
    <w:p w14:paraId="324BF4D4" w14:textId="77777777" w:rsidR="00325DE3" w:rsidRPr="00415549" w:rsidRDefault="00325DE3" w:rsidP="00325DE3">
      <w:pPr>
        <w:pStyle w:val="NO"/>
      </w:pPr>
      <w:r w:rsidRPr="00415549">
        <w:t>NOTE 2:</w:t>
      </w:r>
      <w:r w:rsidRPr="00415549">
        <w:tab/>
        <w:t xml:space="preserve">Details regarding NEF authorising the AF </w:t>
      </w:r>
      <w:r w:rsidRPr="00415549">
        <w:rPr>
          <w:lang w:eastAsia="zh-CN"/>
        </w:rPr>
        <w:t>is addressed by solutions</w:t>
      </w:r>
      <w:r w:rsidRPr="00415549">
        <w:t xml:space="preserve"> to Key Issue 2. </w:t>
      </w:r>
    </w:p>
    <w:p w14:paraId="26FC3179" w14:textId="77777777" w:rsidR="00325DE3" w:rsidRPr="00415549" w:rsidRDefault="00325DE3" w:rsidP="00325DE3">
      <w:pPr>
        <w:pStyle w:val="B1"/>
      </w:pPr>
      <w:r w:rsidRPr="00415549">
        <w:t>4.</w:t>
      </w:r>
      <w:r w:rsidRPr="00415549">
        <w:tab/>
        <w:t>The NEF sends the request to the Sensing Function, where the request message contains information received in step 1.</w:t>
      </w:r>
    </w:p>
    <w:p w14:paraId="3402BB3C" w14:textId="77777777" w:rsidR="00325DE3" w:rsidRPr="00415549" w:rsidRDefault="00325DE3" w:rsidP="00325DE3">
      <w:pPr>
        <w:pStyle w:val="B1"/>
      </w:pPr>
      <w:r w:rsidRPr="00415549">
        <w:t>5.</w:t>
      </w:r>
      <w:r w:rsidRPr="00415549">
        <w:tab/>
        <w:t>The Sensing Function may perform further authorisation for the sensing request based on the parameters provided by the AF.</w:t>
      </w:r>
    </w:p>
    <w:p w14:paraId="67D5C330" w14:textId="77777777" w:rsidR="00325DE3" w:rsidRPr="00415549" w:rsidRDefault="00325DE3" w:rsidP="00325DE3">
      <w:pPr>
        <w:pStyle w:val="NO"/>
      </w:pPr>
      <w:r w:rsidRPr="00415549">
        <w:t>NOTE 3:</w:t>
      </w:r>
      <w:r w:rsidRPr="00415549">
        <w:tab/>
        <w:t xml:space="preserve">Details regarding Sensing Function authorising the AF's request </w:t>
      </w:r>
      <w:r w:rsidRPr="00415549">
        <w:rPr>
          <w:lang w:eastAsia="zh-CN"/>
        </w:rPr>
        <w:t>is addressed by solutions</w:t>
      </w:r>
      <w:r w:rsidRPr="00415549">
        <w:t xml:space="preserve"> to Key Issue #2.</w:t>
      </w:r>
    </w:p>
    <w:p w14:paraId="0EADF2D7" w14:textId="77777777" w:rsidR="00325DE3" w:rsidRPr="00415549" w:rsidRDefault="00325DE3" w:rsidP="00325DE3">
      <w:pPr>
        <w:pStyle w:val="NO"/>
      </w:pPr>
      <w:r w:rsidRPr="00415549">
        <w:t>NOTE 4:</w:t>
      </w:r>
      <w:r w:rsidRPr="00415549">
        <w:tab/>
        <w:t>the Sensing Function or NEF may respond in step 6 and 7 indicating the result of sensing service subscription (e.g. for the failure case).</w:t>
      </w:r>
    </w:p>
    <w:p w14:paraId="4249D2E2" w14:textId="77777777" w:rsidR="00325DE3" w:rsidRPr="00415549" w:rsidRDefault="00325DE3" w:rsidP="00325DE3">
      <w:pPr>
        <w:pStyle w:val="NO"/>
      </w:pPr>
      <w:r w:rsidRPr="00415549">
        <w:t>NOTE 5:</w:t>
      </w:r>
      <w:r w:rsidRPr="00415549">
        <w:tab/>
        <w:t xml:space="preserve">Details regarding Sensing Function discovery/selection </w:t>
      </w:r>
      <w:r w:rsidRPr="00415549">
        <w:rPr>
          <w:lang w:eastAsia="zh-CN"/>
        </w:rPr>
        <w:t>is addressed by solutions to</w:t>
      </w:r>
      <w:r w:rsidRPr="00415549">
        <w:t xml:space="preserve"> Key Issue #3.</w:t>
      </w:r>
    </w:p>
    <w:p w14:paraId="252C0B75" w14:textId="77777777" w:rsidR="00325DE3" w:rsidRPr="00415549" w:rsidRDefault="00325DE3" w:rsidP="00325DE3">
      <w:pPr>
        <w:pStyle w:val="B1"/>
      </w:pPr>
      <w:r w:rsidRPr="00415549">
        <w:t>6.</w:t>
      </w:r>
      <w:r w:rsidRPr="00415549">
        <w:tab/>
        <w:t>If the Sensing Function performs authorisation, it may indicate whether the request has been authorised or rejected via Nsf_SensingServiceExposure_Subscribe Response.</w:t>
      </w:r>
    </w:p>
    <w:p w14:paraId="25C05BCD" w14:textId="77777777" w:rsidR="00325DE3" w:rsidRPr="00415549" w:rsidRDefault="00325DE3" w:rsidP="00325DE3">
      <w:pPr>
        <w:pStyle w:val="B1"/>
      </w:pPr>
      <w:r w:rsidRPr="00415549">
        <w:lastRenderedPageBreak/>
        <w:t>7.</w:t>
      </w:r>
      <w:r w:rsidRPr="00415549">
        <w:tab/>
        <w:t>The NEF notifies the AF whether the subscription has been authorised or rejected via Sensing Service Response.</w:t>
      </w:r>
    </w:p>
    <w:p w14:paraId="5F8E8836" w14:textId="77777777" w:rsidR="00325DE3" w:rsidRPr="00415549" w:rsidRDefault="00325DE3" w:rsidP="00325DE3">
      <w:pPr>
        <w:pStyle w:val="B1"/>
      </w:pPr>
      <w:r w:rsidRPr="00415549">
        <w:t>8.</w:t>
      </w:r>
      <w:r w:rsidRPr="00415549">
        <w:tab/>
        <w:t>The Sensing Function performs the discovery and selection for the Sensing Entity, based on e.g. the sensing service requirement, and sensing capability supported by the Sensing Entity.</w:t>
      </w:r>
    </w:p>
    <w:p w14:paraId="7A0C570E" w14:textId="77777777" w:rsidR="00325DE3" w:rsidRPr="00415549" w:rsidRDefault="00325DE3" w:rsidP="00325DE3">
      <w:pPr>
        <w:pStyle w:val="NO"/>
      </w:pPr>
      <w:r w:rsidRPr="00415549">
        <w:t>NOTE 6:</w:t>
      </w:r>
      <w:r w:rsidRPr="00415549">
        <w:tab/>
        <w:t>The details regarding</w:t>
      </w:r>
      <w:r w:rsidRPr="00415549">
        <w:rPr>
          <w:lang w:eastAsia="zh-CN"/>
        </w:rPr>
        <w:t xml:space="preserve"> </w:t>
      </w:r>
      <w:r w:rsidRPr="00415549">
        <w:t xml:space="preserve">the discovery and selection of the </w:t>
      </w:r>
      <w:r w:rsidRPr="00415549">
        <w:rPr>
          <w:lang w:eastAsia="zh-CN"/>
        </w:rPr>
        <w:t>Sensing Entity</w:t>
      </w:r>
      <w:r w:rsidRPr="00415549">
        <w:t xml:space="preserve"> </w:t>
      </w:r>
      <w:r w:rsidRPr="00415549">
        <w:rPr>
          <w:lang w:eastAsia="zh-CN"/>
        </w:rPr>
        <w:t>are addressed by the solution</w:t>
      </w:r>
      <w:r w:rsidRPr="00415549">
        <w:t xml:space="preserve"> to Key Issue #3. </w:t>
      </w:r>
    </w:p>
    <w:p w14:paraId="4674B350" w14:textId="77777777" w:rsidR="00325DE3" w:rsidRPr="00415549" w:rsidRDefault="00325DE3" w:rsidP="00325DE3">
      <w:pPr>
        <w:pStyle w:val="B1"/>
        <w:rPr>
          <w:lang w:eastAsia="zh-CN"/>
        </w:rPr>
      </w:pPr>
      <w:r w:rsidRPr="00415549">
        <w:t>9</w:t>
      </w:r>
      <w:r w:rsidRPr="00415549">
        <w:rPr>
          <w:lang w:eastAsia="zh-CN"/>
        </w:rPr>
        <w:t>.</w:t>
      </w:r>
      <w:r w:rsidRPr="00415549">
        <w:rPr>
          <w:lang w:eastAsia="zh-CN"/>
        </w:rPr>
        <w:tab/>
        <w:t>The Sensing Function determines the information for the subsequent Sensing measurement and sends the sensing service request message including the configuration parameters to the Sensing Entity.</w:t>
      </w:r>
    </w:p>
    <w:p w14:paraId="060FEE64" w14:textId="77777777" w:rsidR="00325DE3" w:rsidRPr="00415549" w:rsidRDefault="00325DE3" w:rsidP="00325DE3">
      <w:pPr>
        <w:pStyle w:val="NO"/>
      </w:pPr>
      <w:r w:rsidRPr="00415549">
        <w:t>NOTE 7:</w:t>
      </w:r>
      <w:r w:rsidRPr="00415549">
        <w:tab/>
        <w:t xml:space="preserve">Details regarding Sensing Function sending the </w:t>
      </w:r>
      <w:r w:rsidRPr="00415549">
        <w:rPr>
          <w:lang w:eastAsia="zh-CN"/>
        </w:rPr>
        <w:t>configuration parameters, including whether those configuration parameters are directly sent to the Sensing Entities or not,</w:t>
      </w:r>
      <w:r w:rsidRPr="00415549">
        <w:t xml:space="preserve"> </w:t>
      </w:r>
      <w:r w:rsidRPr="00415549">
        <w:rPr>
          <w:lang w:eastAsia="zh-CN"/>
        </w:rPr>
        <w:t>is addressed by solution</w:t>
      </w:r>
      <w:r w:rsidRPr="00415549">
        <w:t xml:space="preserve"> to Key Issue 1 and Key Issue 6.</w:t>
      </w:r>
    </w:p>
    <w:p w14:paraId="2C391C24" w14:textId="77777777" w:rsidR="00325DE3" w:rsidRPr="00415549" w:rsidRDefault="00325DE3" w:rsidP="00325DE3">
      <w:pPr>
        <w:pStyle w:val="B1"/>
      </w:pPr>
      <w:r w:rsidRPr="00415549">
        <w:t>10.</w:t>
      </w:r>
      <w:r w:rsidRPr="00415549">
        <w:tab/>
        <w:t>Upon receiving the sensing service request message from the Sensing Function, the Sensing Entity may trigger the establishment of the path for 3GPP sensing data reporting.</w:t>
      </w:r>
    </w:p>
    <w:p w14:paraId="25F95231" w14:textId="77777777" w:rsidR="00325DE3" w:rsidRPr="00415549" w:rsidRDefault="00325DE3" w:rsidP="00325DE3">
      <w:pPr>
        <w:pStyle w:val="B1"/>
      </w:pPr>
      <w:r w:rsidRPr="00415549">
        <w:t>11.</w:t>
      </w:r>
      <w:r w:rsidRPr="00415549">
        <w:tab/>
        <w:t>The Sensing Entity performs the Sensing measurement and obtains 3GPP sensing data.</w:t>
      </w:r>
    </w:p>
    <w:p w14:paraId="68D2F5B8" w14:textId="77777777" w:rsidR="00325DE3" w:rsidRPr="00415549" w:rsidRDefault="00325DE3" w:rsidP="00325DE3">
      <w:pPr>
        <w:pStyle w:val="B1"/>
      </w:pPr>
      <w:r w:rsidRPr="00415549">
        <w:t>12.</w:t>
      </w:r>
      <w:r w:rsidRPr="00415549">
        <w:tab/>
        <w:t>The 3GPP sensing data is transmitted to the Sensing Function.</w:t>
      </w:r>
    </w:p>
    <w:p w14:paraId="00297E79" w14:textId="77777777" w:rsidR="00325DE3" w:rsidRPr="00415549" w:rsidRDefault="00325DE3" w:rsidP="00325DE3">
      <w:pPr>
        <w:pStyle w:val="NO"/>
      </w:pPr>
      <w:r w:rsidRPr="00415549">
        <w:t>NOTE 8:</w:t>
      </w:r>
      <w:r w:rsidRPr="00415549">
        <w:tab/>
        <w:t xml:space="preserve">Details regarding the 3GPP sensing data and the reporting </w:t>
      </w:r>
      <w:r w:rsidRPr="00415549">
        <w:rPr>
          <w:lang w:eastAsia="zh-CN"/>
        </w:rPr>
        <w:t>is addressed by the solution</w:t>
      </w:r>
      <w:r w:rsidRPr="00415549">
        <w:t xml:space="preserve"> to Key Issue 4.</w:t>
      </w:r>
    </w:p>
    <w:p w14:paraId="52E58747" w14:textId="2ABC99DC" w:rsidR="00325DE3" w:rsidRPr="00415549" w:rsidRDefault="00325DE3" w:rsidP="00325DE3">
      <w:pPr>
        <w:pStyle w:val="B1"/>
      </w:pPr>
      <w:r w:rsidRPr="00415549">
        <w:t>13.</w:t>
      </w:r>
      <w:r w:rsidRPr="00415549">
        <w:tab/>
        <w:t>After receiving the 3GPP sensing data, the Sensing Function determines the Sensing result.</w:t>
      </w:r>
      <w:ins w:id="31" w:author="Jianning LIU" w:date="2025-08-16T01:42:00Z">
        <w:r w:rsidR="007C4B94">
          <w:t xml:space="preserve"> Optionally Sensing Function may</w:t>
        </w:r>
      </w:ins>
      <w:ins w:id="32" w:author="Jianning LIU" w:date="2025-08-16T01:44:00Z">
        <w:r w:rsidR="007C4B94">
          <w:t xml:space="preserve"> additionally</w:t>
        </w:r>
      </w:ins>
      <w:ins w:id="33" w:author="Jianning LIU" w:date="2025-08-16T01:42:00Z">
        <w:r w:rsidR="007C4B94">
          <w:t xml:space="preserve"> request the Sensing assistance information from the AF</w:t>
        </w:r>
      </w:ins>
      <w:ins w:id="34" w:author="Jianning LIU" w:date="2025-08-16T01:43:00Z">
        <w:r w:rsidR="007C4B94">
          <w:t xml:space="preserve"> </w:t>
        </w:r>
      </w:ins>
      <w:ins w:id="35" w:author="Jianning LIU" w:date="2025-08-16T01:44:00Z">
        <w:r w:rsidR="007C4B94">
          <w:t xml:space="preserve">to </w:t>
        </w:r>
      </w:ins>
      <w:ins w:id="36" w:author="Jianning LIU" w:date="2025-08-16T01:43:00Z">
        <w:r w:rsidR="007C4B94">
          <w:t>derive the sensing result</w:t>
        </w:r>
      </w:ins>
      <w:ins w:id="37" w:author="Jianning LIU" w:date="2025-08-16T01:42:00Z">
        <w:r w:rsidR="007C4B94">
          <w:t>.</w:t>
        </w:r>
      </w:ins>
    </w:p>
    <w:p w14:paraId="438A6622" w14:textId="3AF267B1" w:rsidR="007C4B94" w:rsidRPr="007C4B94" w:rsidRDefault="00325DE3" w:rsidP="007C4B94">
      <w:pPr>
        <w:pStyle w:val="B1"/>
      </w:pPr>
      <w:r w:rsidRPr="00415549">
        <w:t>14.</w:t>
      </w:r>
      <w:r w:rsidRPr="00415549">
        <w:tab/>
        <w:t>The Sensing Function sends the Sensing result to the NEF</w:t>
      </w:r>
      <w:r w:rsidRPr="00415549">
        <w:rPr>
          <w:lang w:eastAsia="zh-CN"/>
        </w:rPr>
        <w:t xml:space="preserve"> </w:t>
      </w:r>
      <w:r w:rsidRPr="00415549">
        <w:t xml:space="preserve">via </w:t>
      </w:r>
      <w:r w:rsidRPr="00415549">
        <w:rPr>
          <w:lang w:eastAsia="zh-CN"/>
        </w:rPr>
        <w:t>Nsf_SensingServiceExposure_Notify</w:t>
      </w:r>
      <w:r w:rsidRPr="00415549">
        <w:t>.</w:t>
      </w:r>
      <w:ins w:id="38" w:author="Jianning LIU" w:date="2025-08-16T01:46:00Z">
        <w:r w:rsidR="007C4B94">
          <w:t xml:space="preserve"> Optionally </w:t>
        </w:r>
      </w:ins>
      <w:ins w:id="39" w:author="Jianning LIU" w:date="2025-08-16T01:47:00Z">
        <w:r w:rsidR="007C4B94">
          <w:t>the sensin</w:t>
        </w:r>
      </w:ins>
      <w:ins w:id="40" w:author="Jianning LIU" w:date="2025-08-16T01:48:00Z">
        <w:r w:rsidR="007C4B94">
          <w:t>g contextual information</w:t>
        </w:r>
      </w:ins>
      <w:ins w:id="41" w:author="Jianning LIU" w:date="2025-08-16T01:50:00Z">
        <w:r w:rsidR="007C4B94">
          <w:t xml:space="preserve"> (e.g., time of capture, area information, etc.)</w:t>
        </w:r>
      </w:ins>
      <w:ins w:id="42" w:author="Jianning LIU" w:date="2025-08-16T01:48:00Z">
        <w:r w:rsidR="007C4B94">
          <w:t xml:space="preserve"> is also sent to </w:t>
        </w:r>
      </w:ins>
      <w:ins w:id="43" w:author="Jianning LIU" w:date="2025-08-16T01:49:00Z">
        <w:r w:rsidR="007C4B94">
          <w:t>the AF</w:t>
        </w:r>
      </w:ins>
      <w:ins w:id="44" w:author="Jianning LIU" w:date="2025-08-16T01:48:00Z">
        <w:r w:rsidR="007C4B94">
          <w:t xml:space="preserve"> with </w:t>
        </w:r>
      </w:ins>
      <w:ins w:id="45" w:author="Jianning LIU" w:date="2025-08-16T01:49:00Z">
        <w:r w:rsidR="007C4B94">
          <w:t xml:space="preserve">Sensing result </w:t>
        </w:r>
      </w:ins>
      <w:ins w:id="46" w:author="Jianning LIU" w:date="2025-08-16T01:50:00Z">
        <w:r w:rsidR="007C4B94">
          <w:t>if needed.</w:t>
        </w:r>
      </w:ins>
    </w:p>
    <w:p w14:paraId="32B053D3" w14:textId="77777777" w:rsidR="00325DE3" w:rsidRPr="00415549" w:rsidRDefault="00325DE3" w:rsidP="00325DE3">
      <w:pPr>
        <w:pStyle w:val="B1"/>
      </w:pPr>
      <w:r w:rsidRPr="00415549">
        <w:t>15.</w:t>
      </w:r>
      <w:r w:rsidRPr="00415549">
        <w:tab/>
        <w:t>The NEF</w:t>
      </w:r>
      <w:r w:rsidRPr="00415549">
        <w:rPr>
          <w:lang w:eastAsia="zh-CN"/>
        </w:rPr>
        <w:t xml:space="preserve"> </w:t>
      </w:r>
      <w:r w:rsidRPr="00415549">
        <w:t xml:space="preserve">provides the Sensing result to the AF via </w:t>
      </w:r>
      <w:r w:rsidRPr="00415549">
        <w:rPr>
          <w:lang w:eastAsia="zh-CN"/>
        </w:rPr>
        <w:t>Sensing Service Notify</w:t>
      </w:r>
      <w:r w:rsidRPr="00415549">
        <w:t>.</w:t>
      </w:r>
    </w:p>
    <w:p w14:paraId="318C9D65" w14:textId="77777777" w:rsidR="00325DE3" w:rsidRPr="00415549" w:rsidRDefault="00325DE3" w:rsidP="00325DE3">
      <w:pPr>
        <w:pStyle w:val="NO"/>
      </w:pPr>
      <w:r w:rsidRPr="00415549">
        <w:t>NOTE 9:</w:t>
      </w:r>
      <w:r w:rsidRPr="00415549">
        <w:tab/>
        <w:t>The steps 11-15 may be performed one-time or a periodically or based on event trigger depending on the sensing service request from AF.</w:t>
      </w:r>
    </w:p>
    <w:p w14:paraId="7A7EFA10" w14:textId="77777777" w:rsidR="00325DE3" w:rsidRPr="00415549" w:rsidRDefault="00325DE3" w:rsidP="00325DE3">
      <w:pPr>
        <w:pStyle w:val="NO"/>
      </w:pPr>
      <w:r w:rsidRPr="00415549">
        <w:t>NOTE 10:</w:t>
      </w:r>
      <w:r w:rsidRPr="00415549">
        <w:tab/>
        <w:t>Details regarding exposing the Sensing Result are addressed by the solution to Key Issue #5.</w:t>
      </w:r>
    </w:p>
    <w:p w14:paraId="744C37DD" w14:textId="77777777" w:rsidR="00325DE3" w:rsidRPr="00415549" w:rsidRDefault="00325DE3" w:rsidP="00325DE3">
      <w:pPr>
        <w:pStyle w:val="NO"/>
        <w:rPr>
          <w:lang w:eastAsia="zh-CN"/>
        </w:rPr>
      </w:pPr>
      <w:r w:rsidRPr="00415549">
        <w:rPr>
          <w:lang w:eastAsia="zh-CN"/>
        </w:rPr>
        <w:t>NOTE 11:</w:t>
      </w:r>
      <w:r w:rsidRPr="00415549">
        <w:rPr>
          <w:lang w:eastAsia="zh-CN"/>
        </w:rPr>
        <w:tab/>
        <w:t>In addition to support the Sensing Result exposure via control plane, whether the Sensing Result can also be exposed via data connection for sensing operation is addressed by the solution to Key Issue #5.</w:t>
      </w:r>
    </w:p>
    <w:p w14:paraId="2B080376" w14:textId="77777777" w:rsidR="00325DE3" w:rsidRPr="00415549" w:rsidRDefault="00325DE3" w:rsidP="00325DE3">
      <w:pPr>
        <w:pStyle w:val="NO"/>
      </w:pPr>
      <w:r w:rsidRPr="00415549">
        <w:t>NOTE 12:</w:t>
      </w:r>
      <w:r w:rsidRPr="00415549">
        <w:tab/>
        <w:t>Details regarding the procedure between the Sensing Function and the Sensing Entity from step 9 to 12 will be addressed by the associated solutions.</w:t>
      </w:r>
    </w:p>
    <w:p w14:paraId="6D79882D" w14:textId="77777777" w:rsidR="00325DE3" w:rsidRPr="00415549" w:rsidRDefault="00325DE3" w:rsidP="00325DE3">
      <w:pPr>
        <w:pStyle w:val="EditorsNote"/>
        <w:rPr>
          <w:lang w:eastAsia="zh-CN"/>
        </w:rPr>
      </w:pPr>
      <w:r w:rsidRPr="00415549">
        <w:rPr>
          <w:lang w:eastAsia="zh-CN"/>
        </w:rPr>
        <w:t>Editor’s note: Mechanism for sensing should enable the operator to charge for the Sensing Service, which is under the remit of SA WG5.</w:t>
      </w:r>
    </w:p>
    <w:p w14:paraId="6A6A1D08" w14:textId="77777777" w:rsidR="00325DE3" w:rsidRPr="00415549" w:rsidRDefault="00325DE3" w:rsidP="00325DE3">
      <w:pPr>
        <w:pStyle w:val="40"/>
      </w:pPr>
      <w:bookmarkStart w:id="47" w:name="_Toc199433805"/>
      <w:bookmarkStart w:id="48" w:name="_Toc199925326"/>
      <w:r w:rsidRPr="00415549">
        <w:t>6.3.2.2</w:t>
      </w:r>
      <w:r w:rsidRPr="00415549">
        <w:tab/>
        <w:t>Control and Processing Split of the Sensing Function</w:t>
      </w:r>
      <w:bookmarkEnd w:id="47"/>
      <w:bookmarkEnd w:id="48"/>
    </w:p>
    <w:p w14:paraId="03E8B153" w14:textId="77777777" w:rsidR="00325DE3" w:rsidRPr="00415549" w:rsidRDefault="00325DE3" w:rsidP="00325DE3">
      <w:pPr>
        <w:pStyle w:val="EditorsNote"/>
      </w:pPr>
      <w:bookmarkStart w:id="49" w:name="_Hlk198772363"/>
      <w:r w:rsidRPr="00415549">
        <w:t>Editor's note:</w:t>
      </w:r>
      <w:r w:rsidRPr="00415549">
        <w:tab/>
      </w:r>
      <w:r w:rsidRPr="00415549">
        <w:tab/>
        <w:t>Whether the Controlling and Processing Function is one NF or separate into two NFs and whether and how a new interfaces is defined between them is FFS.</w:t>
      </w:r>
    </w:p>
    <w:bookmarkEnd w:id="49"/>
    <w:p w14:paraId="10E76278" w14:textId="77777777" w:rsidR="00325DE3" w:rsidRPr="00415549" w:rsidRDefault="00325DE3" w:rsidP="00325DE3">
      <w:r w:rsidRPr="00415549">
        <w:t>To enable flexible scaling of Sensing Functions and/or localization deployment, the Sensing Function in clause 6.3.2.1 is further split into Sensing Control Function (SCF) and the Sensing Processing Function (SPF). The Sensing Control Function can be located in a central area which can control multiple distributed Sensing Processing Functions.</w:t>
      </w:r>
    </w:p>
    <w:bookmarkStart w:id="50" w:name="MCCQCTEMPBM_00000031"/>
    <w:bookmarkStart w:id="51" w:name="MCCQCTEMPBM_00000032"/>
    <w:bookmarkStart w:id="52" w:name="MCCQCTEMPBM_00000033"/>
    <w:bookmarkStart w:id="53" w:name="MCCQCTEMPBM_00000034"/>
    <w:bookmarkStart w:id="54" w:name="MCCQCTEMPBM_00000035"/>
    <w:bookmarkStart w:id="55" w:name="MCCQCTEMPBM_00000036"/>
    <w:bookmarkStart w:id="56" w:name="MCCQCTEMPBM_00000037"/>
    <w:bookmarkStart w:id="57" w:name="MCCQCTEMPBM_00000038"/>
    <w:bookmarkStart w:id="58" w:name="MCCQCTEMPBM_00000039"/>
    <w:bookmarkStart w:id="59" w:name="MCCQCTEMPBM_00000040"/>
    <w:bookmarkStart w:id="60" w:name="MCCQCTEMPBM_00000041"/>
    <w:bookmarkStart w:id="61" w:name="MCCQCTEMPBM_00000042"/>
    <w:bookmarkStart w:id="62" w:name="MCCQCTEMPBM_00000043"/>
    <w:bookmarkStart w:id="63" w:name="MCCQCTEMPBM_00000044"/>
    <w:bookmarkStart w:id="64" w:name="MCCQCTEMPBM_00000045"/>
    <w:bookmarkStart w:id="65" w:name="MCCQCTEMPBM_00000046"/>
    <w:bookmarkStart w:id="66" w:name="MCCQCTEMPBM_00000047"/>
    <w:bookmarkStart w:id="67" w:name="MCCQCTEMPBM_00000048"/>
    <w:bookmarkStart w:id="68" w:name="MCCQCTEMPBM_00000049"/>
    <w:bookmarkStart w:id="69" w:name="MCCQCTEMPBM_00000050"/>
    <w:bookmarkStart w:id="70" w:name="MCCQCTEMPBM_00000051"/>
    <w:bookmarkStart w:id="71" w:name="MCCQCTEMPBM_00000052"/>
    <w:bookmarkStart w:id="72" w:name="MCCQCTEMPBM_00000053"/>
    <w:bookmarkStart w:id="73" w:name="MCCQCTEMPBM_00000054"/>
    <w:bookmarkStart w:id="74" w:name="MCCQCTEMPBM_00000055"/>
    <w:bookmarkStart w:id="75" w:name="MCCQCTEMPBM_00000056"/>
    <w:bookmarkStart w:id="76" w:name="MCCQCTEMPBM_00000057"/>
    <w:bookmarkStart w:id="77" w:name="MCCQCTEMPBM_00000058"/>
    <w:bookmarkStart w:id="78" w:name="MCCQCTEMPBM_00000059"/>
    <w:bookmarkStart w:id="79" w:name="MCCQCTEMPBM_00000060"/>
    <w:bookmarkStart w:id="80" w:name="MCCQCTEMPBM_00000061"/>
    <w:bookmarkStart w:id="81" w:name="MCCQCTEMPBM_00000062"/>
    <w:bookmarkStart w:id="82" w:name="MCCQCTEMPBM_00000063"/>
    <w:bookmarkStart w:id="83" w:name="MCCQCTEMPBM_00000064"/>
    <w:bookmarkStart w:id="84" w:name="MCCQCTEMPBM_00000065"/>
    <w:bookmarkStart w:id="85" w:name="MCCQCTEMPBM_00000066"/>
    <w:bookmarkStart w:id="86" w:name="MCCQCTEMPBM_00000067"/>
    <w:bookmarkStart w:id="87" w:name="MCCQCTEMPBM_00000068"/>
    <w:bookmarkStart w:id="88" w:name="MCCQCTEMPBM_00000069"/>
    <w:bookmarkStart w:id="89" w:name="MCCQCTEMPBM_00000070"/>
    <w:bookmarkStart w:id="90" w:name="MCCQCTEMPBM_00000071"/>
    <w:bookmarkStart w:id="91" w:name="MCCQCTEMPBM_00000072"/>
    <w:bookmarkStart w:id="92" w:name="MCCQCTEMPBM_00000073"/>
    <w:bookmarkStart w:id="93" w:name="MCCQCTEMPBM_00000074"/>
    <w:bookmarkStart w:id="94" w:name="MCCQCTEMPBM_00000075"/>
    <w:bookmarkStart w:id="95" w:name="MCCQCTEMPBM_00000076"/>
    <w:bookmarkStart w:id="96" w:name="MCCQCTEMPBM_00000077"/>
    <w:bookmarkStart w:id="97" w:name="MCCQCTEMPBM_00000078"/>
    <w:bookmarkStart w:id="98" w:name="MCCQCTEMPBM_00000079"/>
    <w:bookmarkStart w:id="99" w:name="MCCQCTEMPBM_00000080"/>
    <w:bookmarkStart w:id="100" w:name="MCCQCTEMPBM_00000081"/>
    <w:bookmarkStart w:id="101" w:name="MCCQCTEMPBM_00000082"/>
    <w:bookmarkStart w:id="102" w:name="MCCQCTEMPBM_00000083"/>
    <w:bookmarkStart w:id="103" w:name="MCCQCTEMPBM_00000084"/>
    <w:bookmarkStart w:id="104" w:name="MCCQCTEMPBM_00000085"/>
    <w:bookmarkStart w:id="105" w:name="MCCQCTEMPBM_00000086"/>
    <w:bookmarkStart w:id="106" w:name="MCCQCTEMPBM_00000087"/>
    <w:bookmarkStart w:id="107" w:name="MCCQCTEMPBM_00000088"/>
    <w:bookmarkStart w:id="108" w:name="MCCQCTEMPBM_00000089"/>
    <w:bookmarkStart w:id="109" w:name="MCCQCTEMPBM_00000090"/>
    <w:bookmarkStart w:id="110" w:name="MCCQCTEMPBM_00000091"/>
    <w:bookmarkStart w:id="111" w:name="MCCQCTEMPBM_00000092"/>
    <w:bookmarkStart w:id="112" w:name="MCCQCTEMPBM_00000093"/>
    <w:bookmarkStart w:id="113" w:name="MCCQCTEMPBM_00000094"/>
    <w:bookmarkStart w:id="114" w:name="MCCQCTEMPBM_00000095"/>
    <w:bookmarkStart w:id="115" w:name="MCCQCTEMPBM_00000096"/>
    <w:bookmarkStart w:id="116" w:name="MCCQCTEMPBM_00000097"/>
    <w:bookmarkStart w:id="117" w:name="MCCQCTEMPBM_00000098"/>
    <w:bookmarkStart w:id="118" w:name="MCCQCTEMPBM_00000099"/>
    <w:bookmarkStart w:id="119" w:name="MCCQCTEMPBM_00000100"/>
    <w:bookmarkStart w:id="120" w:name="MCCQCTEMPBM_00000101"/>
    <w:bookmarkStart w:id="121" w:name="MCCQCTEMPBM_00000102"/>
    <w:bookmarkStart w:id="122" w:name="MCCQCTEMPBM_00000103"/>
    <w:bookmarkStart w:id="123" w:name="MCCQCTEMPBM_00000104"/>
    <w:bookmarkStart w:id="124" w:name="MCCQCTEMPBM_00000105"/>
    <w:bookmarkStart w:id="125" w:name="MCCQCTEMPBM_00000106"/>
    <w:bookmarkStart w:id="126" w:name="MCCQCTEMPBM_00000107"/>
    <w:bookmarkStart w:id="127" w:name="MCCQCTEMPBM_00000108"/>
    <w:bookmarkStart w:id="128" w:name="MCCQCTEMPBM_00000109"/>
    <w:bookmarkStart w:id="129" w:name="MCCQCTEMPBM_00000110"/>
    <w:bookmarkStart w:id="130" w:name="MCCQCTEMPBM_00000111"/>
    <w:bookmarkStart w:id="131" w:name="MCCQCTEMPBM_00000112"/>
    <w:bookmarkStart w:id="132" w:name="MCCQCTEMPBM_00000113"/>
    <w:bookmarkStart w:id="133" w:name="MCCQCTEMPBM_00000114"/>
    <w:bookmarkStart w:id="134" w:name="MCCQCTEMPBM_00000115"/>
    <w:bookmarkStart w:id="135" w:name="MCCQCTEMPBM_00000116"/>
    <w:bookmarkStart w:id="136" w:name="MCCQCTEMPBM_00000117"/>
    <w:bookmarkStart w:id="137" w:name="MCCQCTEMPBM_00000118"/>
    <w:bookmarkStart w:id="138" w:name="MCCQCTEMPBM_00000119"/>
    <w:bookmarkStart w:id="139" w:name="MCCQCTEMPBM_00000120"/>
    <w:bookmarkStart w:id="140" w:name="MCCQCTEMPBM_00000121"/>
    <w:bookmarkStart w:id="141" w:name="MCCQCTEMPBM_00000122"/>
    <w:bookmarkStart w:id="142" w:name="MCCQCTEMPBM_00000123"/>
    <w:bookmarkStart w:id="143" w:name="MCCQCTEMPBM_00000124"/>
    <w:bookmarkStart w:id="144" w:name="MCCQCTEMPBM_00000125"/>
    <w:bookmarkStart w:id="145" w:name="MCCQCTEMPBM_00000126"/>
    <w:bookmarkStart w:id="146" w:name="MCCQCTEMPBM_00000127"/>
    <w:bookmarkStart w:id="147" w:name="MCCQCTEMPBM_00000128"/>
    <w:bookmarkStart w:id="148" w:name="MCCQCTEMPBM_00000129"/>
    <w:bookmarkStart w:id="149" w:name="MCCQCTEMPBM_00000130"/>
    <w:bookmarkStart w:id="150" w:name="MCCQCTEMPBM_00000131"/>
    <w:bookmarkStart w:id="151" w:name="MCCQCTEMPBM_00000132"/>
    <w:bookmarkStart w:id="152" w:name="MCCQCTEMPBM_00000133"/>
    <w:bookmarkStart w:id="153" w:name="MCCQCTEMPBM_00000134"/>
    <w:bookmarkStart w:id="154" w:name="MCCQCTEMPBM_00000135"/>
    <w:bookmarkStart w:id="155" w:name="MCCQCTEMPBM_00000136"/>
    <w:bookmarkStart w:id="156" w:name="MCCQCTEMPBM_00000137"/>
    <w:bookmarkStart w:id="157" w:name="MCCQCTEMPBM_00000138"/>
    <w:bookmarkStart w:id="158" w:name="MCCQCTEMPBM_00000139"/>
    <w:bookmarkStart w:id="159" w:name="MCCQCTEMPBM_00000140"/>
    <w:bookmarkStart w:id="160" w:name="MCCQCTEMPBM_00000141"/>
    <w:bookmarkStart w:id="161" w:name="MCCQCTEMPBM_00000142"/>
    <w:bookmarkStart w:id="162" w:name="MCCQCTEMPBM_00000143"/>
    <w:bookmarkStart w:id="163" w:name="MCCQCTEMPBM_00000144"/>
    <w:bookmarkStart w:id="164" w:name="MCCQCTEMPBM_00000145"/>
    <w:bookmarkStart w:id="165" w:name="MCCQCTEMPBM_00000146"/>
    <w:bookmarkStart w:id="166" w:name="MCCQCTEMPBM_00000147"/>
    <w:bookmarkStart w:id="167" w:name="MCCQCTEMPBM_00000148"/>
    <w:bookmarkStart w:id="168" w:name="MCCQCTEMPBM_00000149"/>
    <w:bookmarkStart w:id="169" w:name="MCCQCTEMPBM_00000150"/>
    <w:bookmarkStart w:id="170" w:name="MCCQCTEMPBM_00000151"/>
    <w:bookmarkStart w:id="171" w:name="MCCQCTEMPBM_00000152"/>
    <w:bookmarkStart w:id="172" w:name="MCCQCTEMPBM_00000153"/>
    <w:bookmarkStart w:id="173" w:name="MCCQCTEMPBM_00000154"/>
    <w:bookmarkStart w:id="174" w:name="MCCQCTEMPBM_00000155"/>
    <w:bookmarkStart w:id="175" w:name="MCCQCTEMPBM_00000156"/>
    <w:bookmarkStart w:id="176" w:name="MCCQCTEMPBM_00000157"/>
    <w:bookmarkStart w:id="177" w:name="MCCQCTEMPBM_00000158"/>
    <w:bookmarkStart w:id="178" w:name="MCCQCTEMPBM_00000159"/>
    <w:bookmarkStart w:id="179" w:name="MCCQCTEMPBM_00000160"/>
    <w:bookmarkStart w:id="180" w:name="MCCQCTEMPBM_00000161"/>
    <w:bookmarkStart w:id="181" w:name="MCCQCTEMPBM_00000162"/>
    <w:bookmarkStart w:id="182" w:name="MCCQCTEMPBM_00000163"/>
    <w:bookmarkStart w:id="183" w:name="MCCQCTEMPBM_00000164"/>
    <w:bookmarkStart w:id="184" w:name="MCCQCTEMPBM_00000165"/>
    <w:bookmarkStart w:id="185" w:name="MCCQCTEMPBM_00000166"/>
    <w:bookmarkStart w:id="186" w:name="MCCQCTEMPBM_00000167"/>
    <w:bookmarkStart w:id="187" w:name="MCCQCTEMPBM_00000168"/>
    <w:bookmarkStart w:id="188" w:name="MCCQCTEMPBM_00000169"/>
    <w:bookmarkStart w:id="189" w:name="MCCQCTEMPBM_00000170"/>
    <w:bookmarkStart w:id="190" w:name="MCCQCTEMPBM_00000171"/>
    <w:bookmarkStart w:id="191" w:name="MCCQCTEMPBM_00000172"/>
    <w:bookmarkStart w:id="192" w:name="MCCQCTEMPBM_00000173"/>
    <w:bookmarkStart w:id="193" w:name="MCCQCTEMPBM_00000174"/>
    <w:bookmarkStart w:id="194" w:name="MCCQCTEMPBM_00000175"/>
    <w:bookmarkStart w:id="195" w:name="MCCQCTEMPBM_00000176"/>
    <w:bookmarkStart w:id="196" w:name="MCCQCTEMPBM_00000177"/>
    <w:bookmarkStart w:id="197" w:name="MCCQCTEMPBM_00000178"/>
    <w:bookmarkStart w:id="198" w:name="MCCQCTEMPBM_00000179"/>
    <w:bookmarkStart w:id="199" w:name="MCCQCTEMPBM_00000180"/>
    <w:bookmarkStart w:id="200" w:name="MCCQCTEMPBM_00000181"/>
    <w:bookmarkStart w:id="201" w:name="MCCQCTEMPBM_00000182"/>
    <w:bookmarkStart w:id="202" w:name="MCCQCTEMPBM_00000183"/>
    <w:bookmarkStart w:id="203" w:name="MCCQCTEMPBM_00000184"/>
    <w:bookmarkStart w:id="204" w:name="MCCQCTEMPBM_00000185"/>
    <w:bookmarkStart w:id="205" w:name="MCCQCTEMPBM_00000186"/>
    <w:bookmarkStart w:id="206" w:name="MCCQCTEMPBM_00000187"/>
    <w:bookmarkStart w:id="207" w:name="MCCQCTEMPBM_00000188"/>
    <w:bookmarkStart w:id="208" w:name="MCCQCTEMPBM_00000189"/>
    <w:bookmarkStart w:id="209" w:name="MCCQCTEMPBM_00000190"/>
    <w:bookmarkStart w:id="210" w:name="MCCQCTEMPBM_00000191"/>
    <w:bookmarkStart w:id="211" w:name="MCCQCTEMPBM_00000192"/>
    <w:bookmarkStart w:id="212" w:name="MCCQCTEMPBM_00000193"/>
    <w:bookmarkStart w:id="213" w:name="MCCQCTEMPBM_00000194"/>
    <w:bookmarkStart w:id="214" w:name="MCCQCTEMPBM_00000195"/>
    <w:bookmarkStart w:id="215" w:name="MCCQCTEMPBM_00000196"/>
    <w:bookmarkStart w:id="216" w:name="MCCQCTEMPBM_00000197"/>
    <w:bookmarkStart w:id="217" w:name="MCCQCTEMPBM_00000198"/>
    <w:bookmarkStart w:id="218" w:name="MCCQCTEMPBM_00000199"/>
    <w:bookmarkStart w:id="219" w:name="MCCQCTEMPBM_00000200"/>
    <w:bookmarkStart w:id="220" w:name="MCCQCTEMPBM_00000201"/>
    <w:bookmarkStart w:id="221" w:name="MCCQCTEMPBM_00000202"/>
    <w:bookmarkStart w:id="222" w:name="MCCQCTEMPBM_00000203"/>
    <w:bookmarkStart w:id="223" w:name="MCCQCTEMPBM_00000204"/>
    <w:bookmarkStart w:id="224" w:name="MCCQCTEMPBM_00000205"/>
    <w:bookmarkStart w:id="225" w:name="MCCQCTEMPBM_00000206"/>
    <w:bookmarkStart w:id="226" w:name="MCCQCTEMPBM_00000207"/>
    <w:bookmarkStart w:id="227" w:name="MCCQCTEMPBM_00000208"/>
    <w:bookmarkStart w:id="228" w:name="MCCQCTEMPBM_00000209"/>
    <w:bookmarkStart w:id="229" w:name="MCCQCTEMPBM_00000210"/>
    <w:bookmarkStart w:id="230" w:name="MCCQCTEMPBM_00000211"/>
    <w:bookmarkStart w:id="231" w:name="MCCQCTEMPBM_00000212"/>
    <w:bookmarkStart w:id="232" w:name="MCCQCTEMPBM_00000213"/>
    <w:bookmarkStart w:id="233" w:name="MCCQCTEMPBM_00000214"/>
    <w:bookmarkStart w:id="234" w:name="MCCQCTEMPBM_00000215"/>
    <w:bookmarkStart w:id="235" w:name="MCCQCTEMPBM_00000216"/>
    <w:bookmarkStart w:id="236" w:name="MCCQCTEMPBM_00000217"/>
    <w:bookmarkStart w:id="237" w:name="MCCQCTEMPBM_00000218"/>
    <w:bookmarkStart w:id="238" w:name="MCCQCTEMPBM_00000219"/>
    <w:bookmarkStart w:id="239" w:name="MCCQCTEMPBM_00000220"/>
    <w:bookmarkStart w:id="240" w:name="MCCQCTEMPBM_00000221"/>
    <w:bookmarkStart w:id="241" w:name="MCCQCTEMPBM_00000222"/>
    <w:bookmarkStart w:id="242" w:name="MCCQCTEMPBM_00000223"/>
    <w:bookmarkStart w:id="243" w:name="MCCQCTEMPBM_00000224"/>
    <w:bookmarkStart w:id="244" w:name="MCCQCTEMPBM_00000225"/>
    <w:bookmarkStart w:id="245" w:name="MCCQCTEMPBM_00000226"/>
    <w:bookmarkStart w:id="246" w:name="MCCQCTEMPBM_00000227"/>
    <w:bookmarkStart w:id="247" w:name="MCCQCTEMPBM_00000228"/>
    <w:bookmarkStart w:id="248" w:name="MCCQCTEMPBM_00000229"/>
    <w:bookmarkStart w:id="249" w:name="MCCQCTEMPBM_00000230"/>
    <w:bookmarkStart w:id="250" w:name="MCCQCTEMPBM_00000231"/>
    <w:bookmarkStart w:id="251" w:name="MCCQCTEMPBM_00000232"/>
    <w:bookmarkStart w:id="252" w:name="MCCQCTEMPBM_00000233"/>
    <w:bookmarkStart w:id="253" w:name="MCCQCTEMPBM_00000234"/>
    <w:bookmarkStart w:id="254" w:name="MCCQCTEMPBM_00000235"/>
    <w:bookmarkStart w:id="255" w:name="MCCQCTEMPBM_00000236"/>
    <w:bookmarkStart w:id="256" w:name="MCCQCTEMPBM_00000237"/>
    <w:bookmarkStart w:id="257" w:name="MCCQCTEMPBM_00000238"/>
    <w:bookmarkStart w:id="258" w:name="MCCQCTEMPBM_00000239"/>
    <w:bookmarkStart w:id="259" w:name="MCCQCTEMPBM_00000240"/>
    <w:bookmarkStart w:id="260" w:name="MCCQCTEMPBM_00000241"/>
    <w:bookmarkStart w:id="261" w:name="MCCQCTEMPBM_00000242"/>
    <w:bookmarkStart w:id="262" w:name="MCCQCTEMPBM_00000243"/>
    <w:bookmarkStart w:id="263" w:name="MCCQCTEMPBM_00000244"/>
    <w:bookmarkStart w:id="264" w:name="MCCQCTEMPBM_00000245"/>
    <w:bookmarkStart w:id="265" w:name="MCCQCTEMPBM_00000246"/>
    <w:bookmarkStart w:id="266" w:name="MCCQCTEMPBM_00000247"/>
    <w:bookmarkStart w:id="267" w:name="MCCQCTEMPBM_00000248"/>
    <w:bookmarkStart w:id="268" w:name="MCCQCTEMPBM_00000249"/>
    <w:bookmarkStart w:id="269" w:name="MCCQCTEMPBM_00000250"/>
    <w:bookmarkStart w:id="270" w:name="MCCQCTEMPBM_00000251"/>
    <w:bookmarkStart w:id="271" w:name="MCCQCTEMPBM_00000252"/>
    <w:bookmarkStart w:id="272" w:name="MCCQCTEMPBM_00000253"/>
    <w:bookmarkStart w:id="273" w:name="MCCQCTEMPBM_00000254"/>
    <w:bookmarkStart w:id="274" w:name="MCCQCTEMPBM_00000255"/>
    <w:bookmarkStart w:id="275" w:name="MCCQCTEMPBM_00000256"/>
    <w:bookmarkStart w:id="276" w:name="MCCQCTEMPBM_00000257"/>
    <w:bookmarkStart w:id="277" w:name="MCCQCTEMPBM_00000258"/>
    <w:bookmarkStart w:id="278" w:name="MCCQCTEMPBM_00000259"/>
    <w:bookmarkStart w:id="279" w:name="MCCQCTEMPBM_00000260"/>
    <w:bookmarkStart w:id="280" w:name="MCCQCTEMPBM_00000261"/>
    <w:bookmarkStart w:id="281" w:name="MCCQCTEMPBM_00000262"/>
    <w:bookmarkStart w:id="282" w:name="MCCQCTEMPBM_00000263"/>
    <w:bookmarkStart w:id="283" w:name="MCCQCTEMPBM_00000264"/>
    <w:bookmarkStart w:id="284" w:name="MCCQCTEMPBM_00000265"/>
    <w:bookmarkStart w:id="285" w:name="MCCQCTEMPBM_00000266"/>
    <w:bookmarkStart w:id="286" w:name="MCCQCTEMPBM_00000267"/>
    <w:bookmarkStart w:id="287" w:name="MCCQCTEMPBM_00000268"/>
    <w:bookmarkStart w:id="288" w:name="MCCQCTEMPBM_00000269"/>
    <w:bookmarkStart w:id="289" w:name="MCCQCTEMPBM_00000270"/>
    <w:bookmarkStart w:id="290" w:name="MCCQCTEMPBM_00000271"/>
    <w:bookmarkStart w:id="291" w:name="MCCQCTEMPBM_00000272"/>
    <w:bookmarkStart w:id="292" w:name="MCCQCTEMPBM_00000273"/>
    <w:bookmarkStart w:id="293" w:name="MCCQCTEMPBM_00000274"/>
    <w:bookmarkStart w:id="294" w:name="MCCQCTEMPBM_00000275"/>
    <w:bookmarkStart w:id="295" w:name="MCCQCTEMPBM_00000276"/>
    <w:bookmarkStart w:id="296" w:name="MCCQCTEMPBM_00000277"/>
    <w:bookmarkStart w:id="297" w:name="MCCQCTEMPBM_00000278"/>
    <w:bookmarkStart w:id="298" w:name="MCCQCTEMPBM_00000279"/>
    <w:bookmarkStart w:id="299" w:name="MCCQCTEMPBM_00000280"/>
    <w:bookmarkStart w:id="300" w:name="MCCQCTEMPBM_00000281"/>
    <w:bookmarkStart w:id="301" w:name="MCCQCTEMPBM_00000282"/>
    <w:bookmarkStart w:id="302" w:name="MCCQCTEMPBM_00000283"/>
    <w:bookmarkStart w:id="303" w:name="MCCQCTEMPBM_00000284"/>
    <w:bookmarkStart w:id="304" w:name="MCCQCTEMPBM_00000285"/>
    <w:bookmarkStart w:id="305" w:name="MCCQCTEMPBM_00000286"/>
    <w:bookmarkStart w:id="306" w:name="MCCQCTEMPBM_00000287"/>
    <w:bookmarkStart w:id="307" w:name="MCCQCTEMPBM_00000288"/>
    <w:bookmarkStart w:id="308" w:name="MCCQCTEMPBM_00000289"/>
    <w:bookmarkStart w:id="309" w:name="MCCQCTEMPBM_00000290"/>
    <w:bookmarkStart w:id="310" w:name="MCCQCTEMPBM_00000291"/>
    <w:bookmarkStart w:id="311" w:name="MCCQCTEMPBM_00000292"/>
    <w:bookmarkStart w:id="312" w:name="MCCQCTEMPBM_00000293"/>
    <w:bookmarkStart w:id="313" w:name="MCCQCTEMPBM_00000294"/>
    <w:bookmarkStart w:id="314" w:name="MCCQCTEMPBM_00000295"/>
    <w:bookmarkStart w:id="315" w:name="MCCQCTEMPBM_00000296"/>
    <w:bookmarkStart w:id="316" w:name="MCCQCTEMPBM_00000297"/>
    <w:bookmarkStart w:id="317" w:name="MCCQCTEMPBM_00000298"/>
    <w:bookmarkStart w:id="318" w:name="MCCQCTEMPBM_00000299"/>
    <w:bookmarkStart w:id="319" w:name="MCCQCTEMPBM_00000300"/>
    <w:bookmarkStart w:id="320" w:name="MCCQCTEMPBM_00000301"/>
    <w:bookmarkStart w:id="321" w:name="MCCQCTEMPBM_00000302"/>
    <w:bookmarkStart w:id="322" w:name="MCCQCTEMPBM_00000303"/>
    <w:bookmarkStart w:id="323" w:name="MCCQCTEMPBM_00000304"/>
    <w:bookmarkStart w:id="324" w:name="MCCQCTEMPBM_00000305"/>
    <w:bookmarkStart w:id="325" w:name="MCCQCTEMPBM_00000306"/>
    <w:bookmarkStart w:id="326" w:name="MCCQCTEMPBM_00000307"/>
    <w:bookmarkStart w:id="327" w:name="MCCQCTEMPBM_00000308"/>
    <w:bookmarkStart w:id="328" w:name="MCCQCTEMPBM_00000309"/>
    <w:bookmarkStart w:id="329" w:name="MCCQCTEMPBM_00000310"/>
    <w:bookmarkStart w:id="330" w:name="MCCQCTEMPBM_00000311"/>
    <w:bookmarkStart w:id="331" w:name="MCCQCTEMPBM_00000312"/>
    <w:bookmarkStart w:id="332" w:name="MCCQCTEMPBM_00000313"/>
    <w:bookmarkStart w:id="333" w:name="MCCQCTEMPBM_00000314"/>
    <w:bookmarkStart w:id="334" w:name="MCCQCTEMPBM_00000315"/>
    <w:bookmarkStart w:id="335" w:name="MCCQCTEMPBM_00000316"/>
    <w:bookmarkStart w:id="336" w:name="MCCQCTEMPBM_00000317"/>
    <w:bookmarkStart w:id="337" w:name="MCCQCTEMPBM_00000318"/>
    <w:bookmarkStart w:id="338" w:name="MCCQCTEMPBM_00000319"/>
    <w:bookmarkStart w:id="339" w:name="MCCQCTEMPBM_00000320"/>
    <w:bookmarkStart w:id="340" w:name="MCCQCTEMPBM_00000321"/>
    <w:bookmarkStart w:id="341" w:name="MCCQCTEMPBM_00000322"/>
    <w:bookmarkStart w:id="342" w:name="MCCQCTEMPBM_00000323"/>
    <w:bookmarkStart w:id="343" w:name="MCCQCTEMPBM_00000324"/>
    <w:bookmarkStart w:id="344" w:name="MCCQCTEMPBM_00000325"/>
    <w:bookmarkStart w:id="345" w:name="MCCQCTEMPBM_00000326"/>
    <w:bookmarkStart w:id="346" w:name="MCCQCTEMPBM_00000327"/>
    <w:bookmarkStart w:id="347" w:name="MCCQCTEMPBM_00000328"/>
    <w:bookmarkStart w:id="348" w:name="MCCQCTEMPBM_00000329"/>
    <w:bookmarkStart w:id="349" w:name="MCCQCTEMPBM_00000330"/>
    <w:bookmarkStart w:id="350" w:name="MCCQCTEMPBM_00000331"/>
    <w:bookmarkStart w:id="351" w:name="MCCQCTEMPBM_00000332"/>
    <w:bookmarkStart w:id="352" w:name="MCCQCTEMPBM_00000333"/>
    <w:bookmarkStart w:id="353" w:name="MCCQCTEMPBM_00000334"/>
    <w:bookmarkStart w:id="354" w:name="MCCQCTEMPBM_00000335"/>
    <w:bookmarkStart w:id="355" w:name="MCCQCTEMPBM_00000336"/>
    <w:bookmarkStart w:id="356" w:name="MCCQCTEMPBM_00000337"/>
    <w:bookmarkStart w:id="357" w:name="MCCQCTEMPBM_00000338"/>
    <w:bookmarkStart w:id="358" w:name="MCCQCTEMPBM_00000339"/>
    <w:bookmarkStart w:id="359" w:name="MCCQCTEMPBM_00000340"/>
    <w:bookmarkStart w:id="360" w:name="MCCQCTEMPBM_00000341"/>
    <w:bookmarkStart w:id="361" w:name="MCCQCTEMPBM_00000342"/>
    <w:bookmarkStart w:id="362" w:name="MCCQCTEMPBM_00000343"/>
    <w:bookmarkStart w:id="363" w:name="MCCQCTEMPBM_00000344"/>
    <w:bookmarkStart w:id="364" w:name="MCCQCTEMPBM_00000345"/>
    <w:bookmarkStart w:id="365" w:name="MCCQCTEMPBM_00000346"/>
    <w:bookmarkStart w:id="366" w:name="MCCQCTEMPBM_00000347"/>
    <w:bookmarkStart w:id="367" w:name="MCCQCTEMPBM_00000348"/>
    <w:bookmarkStart w:id="368" w:name="MCCQCTEMPBM_00000349"/>
    <w:bookmarkStart w:id="369" w:name="MCCQCTEMPBM_00000350"/>
    <w:bookmarkStart w:id="370" w:name="MCCQCTEMPBM_00000351"/>
    <w:bookmarkStart w:id="371" w:name="MCCQCTEMPBM_00000352"/>
    <w:bookmarkStart w:id="372" w:name="MCCQCTEMPBM_00000353"/>
    <w:bookmarkStart w:id="373" w:name="MCCQCTEMPBM_00000354"/>
    <w:bookmarkStart w:id="374" w:name="MCCQCTEMPBM_00000355"/>
    <w:bookmarkStart w:id="375" w:name="MCCQCTEMPBM_00000356"/>
    <w:bookmarkStart w:id="376" w:name="MCCQCTEMPBM_00000357"/>
    <w:bookmarkStart w:id="377" w:name="MCCQCTEMPBM_00000358"/>
    <w:bookmarkStart w:id="378" w:name="MCCQCTEMPBM_00000359"/>
    <w:bookmarkStart w:id="379" w:name="MCCQCTEMPBM_00000360"/>
    <w:bookmarkStart w:id="380" w:name="MCCQCTEMPBM_00000361"/>
    <w:bookmarkStart w:id="381" w:name="MCCQCTEMPBM_00000362"/>
    <w:bookmarkStart w:id="382" w:name="MCCQCTEMPBM_00000363"/>
    <w:bookmarkStart w:id="383" w:name="MCCQCTEMPBM_00000364"/>
    <w:bookmarkStart w:id="384" w:name="MCCQCTEMPBM_00000365"/>
    <w:bookmarkStart w:id="385" w:name="MCCQCTEMPBM_00000366"/>
    <w:bookmarkStart w:id="386" w:name="MCCQCTEMPBM_00000367"/>
    <w:bookmarkStart w:id="387" w:name="MCCQCTEMPBM_00000368"/>
    <w:bookmarkStart w:id="388" w:name="MCCQCTEMPBM_00000369"/>
    <w:bookmarkStart w:id="389" w:name="MCCQCTEMPBM_00000370"/>
    <w:bookmarkStart w:id="390" w:name="MCCQCTEMPBM_00000371"/>
    <w:bookmarkStart w:id="391" w:name="MCCQCTEMPBM_00000372"/>
    <w:bookmarkStart w:id="392" w:name="MCCQCTEMPBM_00000373"/>
    <w:bookmarkStart w:id="393" w:name="MCCQCTEMPBM_00000374"/>
    <w:bookmarkStart w:id="394" w:name="MCCQCTEMPBM_00000375"/>
    <w:bookmarkStart w:id="395" w:name="MCCQCTEMPBM_00000376"/>
    <w:bookmarkStart w:id="396" w:name="MCCQCTEMPBM_00000377"/>
    <w:bookmarkStart w:id="397" w:name="MCCQCTEMPBM_00000378"/>
    <w:bookmarkStart w:id="398" w:name="MCCQCTEMPBM_00000379"/>
    <w:bookmarkStart w:id="399" w:name="MCCQCTEMPBM_00000380"/>
    <w:bookmarkStart w:id="400" w:name="MCCQCTEMPBM_00000381"/>
    <w:bookmarkStart w:id="401" w:name="MCCQCTEMPBM_00000382"/>
    <w:bookmarkStart w:id="402" w:name="MCCQCTEMPBM_00000383"/>
    <w:bookmarkStart w:id="403" w:name="MCCQCTEMPBM_00000384"/>
    <w:bookmarkStart w:id="404" w:name="MCCQCTEMPBM_00000385"/>
    <w:bookmarkStart w:id="405" w:name="MCCQCTEMPBM_00000386"/>
    <w:bookmarkStart w:id="406" w:name="MCCQCTEMPBM_00000387"/>
    <w:bookmarkStart w:id="407" w:name="MCCQCTEMPBM_00000388"/>
    <w:bookmarkStart w:id="408" w:name="MCCQCTEMPBM_00000389"/>
    <w:bookmarkStart w:id="409" w:name="MCCQCTEMPBM_00000390"/>
    <w:bookmarkStart w:id="410" w:name="MCCQCTEMPBM_00000391"/>
    <w:bookmarkStart w:id="411" w:name="MCCQCTEMPBM_00000392"/>
    <w:bookmarkStart w:id="412" w:name="MCCQCTEMPBM_00000393"/>
    <w:bookmarkStart w:id="413" w:name="MCCQCTEMPBM_00000394"/>
    <w:bookmarkStart w:id="414" w:name="MCCQCTEMPBM_00000395"/>
    <w:bookmarkStart w:id="415" w:name="MCCQCTEMPBM_00000396"/>
    <w:bookmarkStart w:id="416" w:name="MCCQCTEMPBM_00000397"/>
    <w:bookmarkStart w:id="417" w:name="MCCQCTEMPBM_00000398"/>
    <w:bookmarkStart w:id="418" w:name="MCCQCTEMPBM_00000399"/>
    <w:bookmarkStart w:id="419" w:name="MCCQCTEMPBM_00000400"/>
    <w:bookmarkStart w:id="420" w:name="MCCQCTEMPBM_00000401"/>
    <w:bookmarkStart w:id="421" w:name="MCCQCTEMPBM_00000402"/>
    <w:bookmarkStart w:id="422" w:name="MCCQCTEMPBM_00000403"/>
    <w:bookmarkStart w:id="423" w:name="MCCQCTEMPBM_00000404"/>
    <w:bookmarkStart w:id="424" w:name="MCCQCTEMPBM_00000405"/>
    <w:bookmarkStart w:id="425" w:name="MCCQCTEMPBM_00000406"/>
    <w:bookmarkStart w:id="426" w:name="MCCQCTEMPBM_00000407"/>
    <w:bookmarkStart w:id="427" w:name="MCCQCTEMPBM_00000408"/>
    <w:bookmarkStart w:id="428" w:name="MCCQCTEMPBM_00000409"/>
    <w:bookmarkStart w:id="429" w:name="MCCQCTEMPBM_00000410"/>
    <w:bookmarkStart w:id="430" w:name="MCCQCTEMPBM_00000411"/>
    <w:bookmarkStart w:id="431" w:name="MCCQCTEMPBM_00000412"/>
    <w:bookmarkStart w:id="432" w:name="MCCQCTEMPBM_00000413"/>
    <w:bookmarkStart w:id="433" w:name="MCCQCTEMPBM_00000414"/>
    <w:bookmarkStart w:id="434" w:name="MCCQCTEMPBM_00000415"/>
    <w:bookmarkStart w:id="435" w:name="MCCQCTEMPBM_00000416"/>
    <w:bookmarkStart w:id="436" w:name="MCCQCTEMPBM_00000417"/>
    <w:bookmarkStart w:id="437" w:name="MCCQCTEMPBM_00000418"/>
    <w:bookmarkStart w:id="438" w:name="MCCQCTEMPBM_00000419"/>
    <w:bookmarkStart w:id="439" w:name="MCCQCTEMPBM_00000420"/>
    <w:bookmarkStart w:id="440" w:name="MCCQCTEMPBM_00000421"/>
    <w:bookmarkStart w:id="441" w:name="MCCQCTEMPBM_00000422"/>
    <w:bookmarkStart w:id="442" w:name="MCCQCTEMPBM_00000423"/>
    <w:bookmarkStart w:id="443" w:name="MCCQCTEMPBM_00000424"/>
    <w:bookmarkStart w:id="444" w:name="MCCQCTEMPBM_00000425"/>
    <w:bookmarkStart w:id="445" w:name="MCCQCTEMPBM_00000426"/>
    <w:bookmarkStart w:id="446" w:name="MCCQCTEMPBM_00000427"/>
    <w:bookmarkStart w:id="447" w:name="MCCQCTEMPBM_00000428"/>
    <w:bookmarkStart w:id="448" w:name="MCCQCTEMPBM_00000429"/>
    <w:bookmarkStart w:id="449" w:name="MCCQCTEMPBM_00000430"/>
    <w:bookmarkStart w:id="450" w:name="MCCQCTEMPBM_00000431"/>
    <w:bookmarkStart w:id="451" w:name="MCCQCTEMPBM_00000432"/>
    <w:bookmarkStart w:id="452" w:name="MCCQCTEMPBM_00000433"/>
    <w:bookmarkStart w:id="453" w:name="MCCQCTEMPBM_00000434"/>
    <w:bookmarkStart w:id="454" w:name="MCCQCTEMPBM_00000435"/>
    <w:bookmarkStart w:id="455" w:name="MCCQCTEMPBM_00000436"/>
    <w:bookmarkStart w:id="456" w:name="MCCQCTEMPBM_00000437"/>
    <w:bookmarkStart w:id="457" w:name="MCCQCTEMPBM_00000438"/>
    <w:bookmarkStart w:id="458" w:name="MCCQCTEMPBM_00000439"/>
    <w:bookmarkStart w:id="459" w:name="MCCQCTEMPBM_00000440"/>
    <w:bookmarkStart w:id="460" w:name="MCCQCTEMPBM_00000441"/>
    <w:bookmarkStart w:id="461" w:name="MCCQCTEMPBM_00000442"/>
    <w:bookmarkStart w:id="462" w:name="MCCQCTEMPBM_00000443"/>
    <w:bookmarkStart w:id="463" w:name="MCCQCTEMPBM_00000444"/>
    <w:bookmarkStart w:id="464" w:name="MCCQCTEMPBM_00000445"/>
    <w:bookmarkStart w:id="465" w:name="MCCQCTEMPBM_00000446"/>
    <w:bookmarkStart w:id="466" w:name="MCCQCTEMPBM_00000447"/>
    <w:bookmarkStart w:id="467" w:name="MCCQCTEMPBM_00000448"/>
    <w:bookmarkStart w:id="468" w:name="MCCQCTEMPBM_00000449"/>
    <w:bookmarkStart w:id="469" w:name="MCCQCTEMPBM_00000450"/>
    <w:bookmarkStart w:id="470" w:name="MCCQCTEMPBM_00000451"/>
    <w:bookmarkStart w:id="471" w:name="MCCQCTEMPBM_00000452"/>
    <w:bookmarkStart w:id="472" w:name="MCCQCTEMPBM_00000453"/>
    <w:bookmarkStart w:id="473" w:name="MCCQCTEMPBM_00000454"/>
    <w:bookmarkStart w:id="474" w:name="MCCQCTEMPBM_00000455"/>
    <w:bookmarkStart w:id="475" w:name="MCCQCTEMPBM_00000456"/>
    <w:bookmarkStart w:id="476" w:name="MCCQCTEMPBM_00000457"/>
    <w:bookmarkStart w:id="477" w:name="MCCQCTEMPBM_00000458"/>
    <w:bookmarkStart w:id="478" w:name="MCCQCTEMPBM_00000459"/>
    <w:bookmarkStart w:id="479" w:name="MCCQCTEMPBM_00000460"/>
    <w:bookmarkStart w:id="480" w:name="MCCQCTEMPBM_00000461"/>
    <w:bookmarkStart w:id="481" w:name="MCCQCTEMPBM_00000462"/>
    <w:bookmarkStart w:id="482" w:name="MCCQCTEMPBM_00000463"/>
    <w:bookmarkStart w:id="483" w:name="MCCQCTEMPBM_00000464"/>
    <w:bookmarkStart w:id="484" w:name="MCCQCTEMPBM_00000465"/>
    <w:bookmarkStart w:id="485" w:name="MCCQCTEMPBM_00000466"/>
    <w:bookmarkStart w:id="486" w:name="MCCQCTEMPBM_00000467"/>
    <w:bookmarkStart w:id="487" w:name="MCCQCTEMPBM_00000468"/>
    <w:bookmarkStart w:id="488" w:name="MCCQCTEMPBM_00000469"/>
    <w:bookmarkStart w:id="489" w:name="MCCQCTEMPBM_00000470"/>
    <w:bookmarkStart w:id="490" w:name="MCCQCTEMPBM_00000471"/>
    <w:bookmarkStart w:id="491" w:name="MCCQCTEMPBM_00000472"/>
    <w:bookmarkStart w:id="492" w:name="MCCQCTEMPBM_00000473"/>
    <w:bookmarkStart w:id="493" w:name="MCCQCTEMPBM_00000474"/>
    <w:bookmarkStart w:id="494" w:name="MCCQCTEMPBM_00000475"/>
    <w:bookmarkStart w:id="495" w:name="MCCQCTEMPBM_00000476"/>
    <w:bookmarkStart w:id="496" w:name="MCCQCTEMPBM_00000477"/>
    <w:bookmarkStart w:id="497" w:name="MCCQCTEMPBM_00000478"/>
    <w:bookmarkStart w:id="498" w:name="MCCQCTEMPBM_00000479"/>
    <w:bookmarkStart w:id="499" w:name="MCCQCTEMPBM_00000480"/>
    <w:bookmarkStart w:id="500" w:name="MCCQCTEMPBM_00000481"/>
    <w:bookmarkStart w:id="501" w:name="MCCQCTEMPBM_00000482"/>
    <w:bookmarkStart w:id="502" w:name="MCCQCTEMPBM_00000483"/>
    <w:bookmarkStart w:id="503" w:name="MCCQCTEMPBM_00000484"/>
    <w:bookmarkStart w:id="504" w:name="MCCQCTEMPBM_00000485"/>
    <w:bookmarkStart w:id="505" w:name="MCCQCTEMPBM_00000486"/>
    <w:bookmarkStart w:id="506" w:name="MCCQCTEMPBM_00000487"/>
    <w:bookmarkStart w:id="507" w:name="MCCQCTEMPBM_00000488"/>
    <w:bookmarkStart w:id="508" w:name="MCCQCTEMPBM_00000489"/>
    <w:bookmarkStart w:id="509" w:name="MCCQCTEMPBM_00000490"/>
    <w:bookmarkStart w:id="510" w:name="MCCQCTEMPBM_00000491"/>
    <w:bookmarkStart w:id="511" w:name="MCCQCTEMPBM_00000492"/>
    <w:bookmarkStart w:id="512" w:name="MCCQCTEMPBM_00000493"/>
    <w:bookmarkStart w:id="513" w:name="MCCQCTEMPBM_00000494"/>
    <w:bookmarkStart w:id="514" w:name="MCCQCTEMPBM_00000495"/>
    <w:bookmarkStart w:id="515" w:name="MCCQCTEMPBM_00000496"/>
    <w:bookmarkStart w:id="516" w:name="MCCQCTEMPBM_00000497"/>
    <w:bookmarkStart w:id="517" w:name="MCCQCTEMPBM_00000498"/>
    <w:bookmarkStart w:id="518" w:name="MCCQCTEMPBM_00000499"/>
    <w:bookmarkStart w:id="519" w:name="MCCQCTEMPBM_00000500"/>
    <w:bookmarkStart w:id="520" w:name="MCCQCTEMPBM_00000501"/>
    <w:bookmarkStart w:id="521" w:name="MCCQCTEMPBM_00000502"/>
    <w:bookmarkStart w:id="522" w:name="MCCQCTEMPBM_00000503"/>
    <w:bookmarkStart w:id="523" w:name="MCCQCTEMPBM_00000504"/>
    <w:bookmarkStart w:id="524" w:name="MCCQCTEMPBM_00000505"/>
    <w:bookmarkStart w:id="525" w:name="MCCQCTEMPBM_00000506"/>
    <w:bookmarkStart w:id="526" w:name="MCCQCTEMPBM_00000507"/>
    <w:bookmarkStart w:id="527" w:name="MCCQCTEMPBM_00000508"/>
    <w:bookmarkStart w:id="528" w:name="MCCQCTEMPBM_00000509"/>
    <w:bookmarkStart w:id="529" w:name="MCCQCTEMPBM_00000510"/>
    <w:bookmarkStart w:id="530" w:name="MCCQCTEMPBM_00000511"/>
    <w:bookmarkStart w:id="531" w:name="MCCQCTEMPBM_00000512"/>
    <w:bookmarkStart w:id="532" w:name="MCCQCTEMPBM_00000513"/>
    <w:bookmarkStart w:id="533" w:name="MCCQCTEMPBM_00000514"/>
    <w:bookmarkStart w:id="534" w:name="MCCQCTEMPBM_00000515"/>
    <w:bookmarkStart w:id="535" w:name="MCCQCTEMPBM_00000516"/>
    <w:bookmarkStart w:id="536" w:name="MCCQCTEMPBM_00000517"/>
    <w:bookmarkStart w:id="537" w:name="MCCQCTEMPBM_00000518"/>
    <w:bookmarkStart w:id="538" w:name="MCCQCTEMPBM_00000519"/>
    <w:bookmarkStart w:id="539" w:name="MCCQCTEMPBM_00000520"/>
    <w:bookmarkStart w:id="540" w:name="MCCQCTEMPBM_00000521"/>
    <w:bookmarkStart w:id="541" w:name="MCCQCTEMPBM_00000522"/>
    <w:bookmarkStart w:id="542" w:name="MCCQCTEMPBM_00000523"/>
    <w:bookmarkStart w:id="543" w:name="MCCQCTEMPBM_00000524"/>
    <w:bookmarkStart w:id="544" w:name="MCCQCTEMPBM_00000525"/>
    <w:bookmarkStart w:id="545" w:name="MCCQCTEMPBM_00000526"/>
    <w:bookmarkStart w:id="546" w:name="MCCQCTEMPBM_00000527"/>
    <w:bookmarkStart w:id="547" w:name="MCCQCTEMPBM_00000528"/>
    <w:bookmarkStart w:id="548" w:name="MCCQCTEMPBM_00000529"/>
    <w:bookmarkStart w:id="549" w:name="MCCQCTEMPBM_00000530"/>
    <w:bookmarkStart w:id="550" w:name="MCCQCTEMPBM_00000531"/>
    <w:bookmarkStart w:id="551" w:name="MCCQCTEMPBM_00000532"/>
    <w:bookmarkStart w:id="552" w:name="MCCQCTEMPBM_00000533"/>
    <w:bookmarkStart w:id="553" w:name="MCCQCTEMPBM_00000534"/>
    <w:bookmarkStart w:id="554" w:name="MCCQCTEMPBM_00000535"/>
    <w:bookmarkStart w:id="555" w:name="MCCQCTEMPBM_00000536"/>
    <w:bookmarkStart w:id="556" w:name="MCCQCTEMPBM_00000537"/>
    <w:bookmarkStart w:id="557" w:name="MCCQCTEMPBM_00000538"/>
    <w:bookmarkStart w:id="558" w:name="MCCQCTEMPBM_00000539"/>
    <w:bookmarkStart w:id="559" w:name="MCCQCTEMPBM_00000540"/>
    <w:bookmarkStart w:id="560" w:name="MCCQCTEMPBM_00000541"/>
    <w:bookmarkStart w:id="561" w:name="MCCQCTEMPBM_00000542"/>
    <w:bookmarkStart w:id="562" w:name="MCCQCTEMPBM_00000543"/>
    <w:bookmarkStart w:id="563" w:name="MCCQCTEMPBM_00000544"/>
    <w:bookmarkStart w:id="564" w:name="MCCQCTEMPBM_00000545"/>
    <w:bookmarkStart w:id="565" w:name="MCCQCTEMPBM_00000546"/>
    <w:bookmarkStart w:id="566" w:name="MCCQCTEMPBM_00000547"/>
    <w:bookmarkStart w:id="567" w:name="MCCQCTEMPBM_00000548"/>
    <w:bookmarkStart w:id="568" w:name="MCCQCTEMPBM_00000549"/>
    <w:bookmarkStart w:id="569" w:name="MCCQCTEMPBM_00000550"/>
    <w:bookmarkStart w:id="570" w:name="MCCQCTEMPBM_00000551"/>
    <w:bookmarkStart w:id="571" w:name="MCCQCTEMPBM_00000552"/>
    <w:bookmarkStart w:id="572" w:name="MCCQCTEMPBM_00000553"/>
    <w:bookmarkStart w:id="573" w:name="MCCQCTEMPBM_00000554"/>
    <w:bookmarkStart w:id="574" w:name="MCCQCTEMPBM_00000555"/>
    <w:bookmarkStart w:id="575" w:name="MCCQCTEMPBM_00000556"/>
    <w:bookmarkStart w:id="576" w:name="MCCQCTEMPBM_00000557"/>
    <w:bookmarkStart w:id="577" w:name="MCCQCTEMPBM_00000558"/>
    <w:bookmarkStart w:id="578" w:name="MCCQCTEMPBM_00000559"/>
    <w:bookmarkStart w:id="579" w:name="MCCQCTEMPBM_00000560"/>
    <w:bookmarkStart w:id="580" w:name="MCCQCTEMPBM_00000561"/>
    <w:bookmarkStart w:id="581" w:name="MCCQCTEMPBM_00000562"/>
    <w:bookmarkStart w:id="582" w:name="MCCQCTEMPBM_00000563"/>
    <w:bookmarkStart w:id="583" w:name="MCCQCTEMPBM_00000564"/>
    <w:bookmarkStart w:id="584" w:name="MCCQCTEMPBM_00000565"/>
    <w:bookmarkStart w:id="585" w:name="MCCQCTEMPBM_00000566"/>
    <w:bookmarkStart w:id="586" w:name="MCCQCTEMPBM_00000567"/>
    <w:bookmarkStart w:id="587" w:name="MCCQCTEMPBM_00000568"/>
    <w:bookmarkStart w:id="588" w:name="MCCQCTEMPBM_00000569"/>
    <w:bookmarkStart w:id="589" w:name="MCCQCTEMPBM_00000570"/>
    <w:bookmarkStart w:id="590" w:name="MCCQCTEMPBM_00000571"/>
    <w:bookmarkStart w:id="591" w:name="MCCQCTEMPBM_00000572"/>
    <w:bookmarkStart w:id="592" w:name="MCCQCTEMPBM_00000573"/>
    <w:bookmarkStart w:id="593" w:name="MCCQCTEMPBM_00000574"/>
    <w:bookmarkStart w:id="594" w:name="MCCQCTEMPBM_00000575"/>
    <w:bookmarkStart w:id="595" w:name="MCCQCTEMPBM_00000576"/>
    <w:bookmarkStart w:id="596" w:name="MCCQCTEMPBM_00000577"/>
    <w:bookmarkStart w:id="597" w:name="MCCQCTEMPBM_00000578"/>
    <w:bookmarkStart w:id="598" w:name="MCCQCTEMPBM_00000579"/>
    <w:bookmarkStart w:id="599" w:name="MCCQCTEMPBM_00000580"/>
    <w:bookmarkStart w:id="600" w:name="MCCQCTEMPBM_00000581"/>
    <w:bookmarkStart w:id="601" w:name="MCCQCTEMPBM_00000582"/>
    <w:bookmarkStart w:id="602" w:name="MCCQCTEMPBM_00000583"/>
    <w:bookmarkStart w:id="603" w:name="MCCQCTEMPBM_00000584"/>
    <w:bookmarkStart w:id="604" w:name="MCCQCTEMPBM_00000585"/>
    <w:bookmarkStart w:id="605" w:name="MCCQCTEMPBM_00000586"/>
    <w:bookmarkStart w:id="606" w:name="MCCQCTEMPBM_00000587"/>
    <w:bookmarkStart w:id="607" w:name="MCCQCTEMPBM_00000588"/>
    <w:bookmarkStart w:id="608" w:name="MCCQCTEMPBM_00000589"/>
    <w:bookmarkStart w:id="609" w:name="MCCQCTEMPBM_00000590"/>
    <w:bookmarkStart w:id="610" w:name="MCCQCTEMPBM_00000591"/>
    <w:bookmarkStart w:id="611" w:name="MCCQCTEMPBM_00000592"/>
    <w:bookmarkStart w:id="612" w:name="MCCQCTEMPBM_00000593"/>
    <w:bookmarkStart w:id="613" w:name="MCCQCTEMPBM_00000594"/>
    <w:bookmarkStart w:id="614" w:name="MCCQCTEMPBM_00000595"/>
    <w:bookmarkStart w:id="615" w:name="MCCQCTEMPBM_00000596"/>
    <w:bookmarkStart w:id="616" w:name="MCCQCTEMPBM_00000597"/>
    <w:bookmarkStart w:id="617" w:name="MCCQCTEMPBM_00000598"/>
    <w:bookmarkStart w:id="618" w:name="MCCQCTEMPBM_00000599"/>
    <w:bookmarkStart w:id="619" w:name="MCCQCTEMPBM_00000600"/>
    <w:bookmarkStart w:id="620" w:name="MCCQCTEMPBM_00000601"/>
    <w:bookmarkStart w:id="621" w:name="MCCQCTEMPBM_00000602"/>
    <w:bookmarkStart w:id="622" w:name="MCCQCTEMPBM_00000603"/>
    <w:bookmarkStart w:id="623" w:name="MCCQCTEMPBM_00000604"/>
    <w:bookmarkStart w:id="624" w:name="MCCQCTEMPBM_00000605"/>
    <w:bookmarkStart w:id="625" w:name="MCCQCTEMPBM_00000606"/>
    <w:bookmarkStart w:id="626" w:name="MCCQCTEMPBM_00000607"/>
    <w:bookmarkStart w:id="627" w:name="MCCQCTEMPBM_00000608"/>
    <w:bookmarkStart w:id="628" w:name="MCCQCTEMPBM_00000609"/>
    <w:bookmarkStart w:id="629" w:name="MCCQCTEMPBM_00000610"/>
    <w:bookmarkStart w:id="630" w:name="MCCQCTEMPBM_00000611"/>
    <w:bookmarkStart w:id="631" w:name="MCCQCTEMPBM_00000612"/>
    <w:bookmarkStart w:id="632" w:name="MCCQCTEMPBM_00000613"/>
    <w:bookmarkStart w:id="633" w:name="MCCQCTEMPBM_00000614"/>
    <w:bookmarkStart w:id="634" w:name="MCCQCTEMPBM_00000615"/>
    <w:bookmarkStart w:id="635" w:name="MCCQCTEMPBM_00000616"/>
    <w:bookmarkStart w:id="636" w:name="MCCQCTEMPBM_00000617"/>
    <w:bookmarkStart w:id="637" w:name="MCCQCTEMPBM_00000618"/>
    <w:bookmarkStart w:id="638" w:name="MCCQCTEMPBM_00000619"/>
    <w:bookmarkStart w:id="639" w:name="MCCQCTEMPBM_00000620"/>
    <w:bookmarkStart w:id="640" w:name="MCCQCTEMPBM_00000621"/>
    <w:bookmarkStart w:id="641" w:name="MCCQCTEMPBM_00000622"/>
    <w:bookmarkStart w:id="642" w:name="MCCQCTEMPBM_00000623"/>
    <w:bookmarkStart w:id="643" w:name="MCCQCTEMPBM_00000624"/>
    <w:bookmarkStart w:id="644" w:name="MCCQCTEMPBM_00000625"/>
    <w:bookmarkStart w:id="645" w:name="MCCQCTEMPBM_00000626"/>
    <w:bookmarkStart w:id="646" w:name="MCCQCTEMPBM_00000627"/>
    <w:bookmarkStart w:id="647" w:name="MCCQCTEMPBM_00000628"/>
    <w:bookmarkStart w:id="648" w:name="MCCQCTEMPBM_00000629"/>
    <w:bookmarkStart w:id="649" w:name="MCCQCTEMPBM_00000630"/>
    <w:bookmarkStart w:id="650" w:name="MCCQCTEMPBM_00000631"/>
    <w:bookmarkStart w:id="651" w:name="MCCQCTEMPBM_00000632"/>
    <w:bookmarkStart w:id="652" w:name="MCCQCTEMPBM_00000633"/>
    <w:bookmarkStart w:id="653" w:name="MCCQCTEMPBM_00000634"/>
    <w:bookmarkStart w:id="654" w:name="MCCQCTEMPBM_00000635"/>
    <w:bookmarkStart w:id="655" w:name="MCCQCTEMPBM_00000636"/>
    <w:bookmarkStart w:id="656" w:name="MCCQCTEMPBM_00000637"/>
    <w:bookmarkStart w:id="657" w:name="MCCQCTEMPBM_00000638"/>
    <w:bookmarkStart w:id="658" w:name="MCCQCTEMPBM_00000639"/>
    <w:bookmarkStart w:id="659" w:name="MCCQCTEMPBM_00000640"/>
    <w:bookmarkStart w:id="660" w:name="MCCQCTEMPBM_00000641"/>
    <w:bookmarkStart w:id="661" w:name="MCCQCTEMPBM_00000642"/>
    <w:bookmarkStart w:id="662" w:name="MCCQCTEMPBM_00000643"/>
    <w:bookmarkStart w:id="663" w:name="MCCQCTEMPBM_00000644"/>
    <w:bookmarkStart w:id="664" w:name="MCCQCTEMPBM_00000645"/>
    <w:bookmarkStart w:id="665" w:name="MCCQCTEMPBM_00000646"/>
    <w:bookmarkStart w:id="666" w:name="MCCQCTEMPBM_00000647"/>
    <w:bookmarkStart w:id="667" w:name="MCCQCTEMPBM_00000648"/>
    <w:bookmarkStart w:id="668" w:name="MCCQCTEMPBM_00000649"/>
    <w:bookmarkStart w:id="669" w:name="MCCQCTEMPBM_00000650"/>
    <w:bookmarkStart w:id="670" w:name="MCCQCTEMPBM_00000651"/>
    <w:bookmarkStart w:id="671" w:name="MCCQCTEMPBM_00000652"/>
    <w:bookmarkStart w:id="672" w:name="MCCQCTEMPBM_00000653"/>
    <w:bookmarkStart w:id="673" w:name="MCCQCTEMPBM_00000654"/>
    <w:bookmarkStart w:id="674" w:name="MCCQCTEMPBM_00000655"/>
    <w:bookmarkStart w:id="675" w:name="MCCQCTEMPBM_00000656"/>
    <w:bookmarkStart w:id="676" w:name="MCCQCTEMPBM_00000657"/>
    <w:bookmarkStart w:id="677" w:name="MCCQCTEMPBM_00000658"/>
    <w:bookmarkStart w:id="678" w:name="MCCQCTEMPBM_00000659"/>
    <w:bookmarkStart w:id="679" w:name="MCCQCTEMPBM_00000660"/>
    <w:bookmarkStart w:id="680" w:name="MCCQCTEMPBM_00000661"/>
    <w:bookmarkStart w:id="681" w:name="MCCQCTEMPBM_00000662"/>
    <w:bookmarkStart w:id="682" w:name="MCCQCTEMPBM_00000663"/>
    <w:bookmarkStart w:id="683" w:name="MCCQCTEMPBM_00000664"/>
    <w:bookmarkStart w:id="684" w:name="MCCQCTEMPBM_00000665"/>
    <w:bookmarkStart w:id="685" w:name="MCCQCTEMPBM_00000666"/>
    <w:bookmarkStart w:id="686" w:name="MCCQCTEMPBM_00000667"/>
    <w:bookmarkStart w:id="687" w:name="MCCQCTEMPBM_00000668"/>
    <w:bookmarkStart w:id="688" w:name="MCCQCTEMPBM_00000669"/>
    <w:bookmarkStart w:id="689" w:name="MCCQCTEMPBM_00000670"/>
    <w:bookmarkStart w:id="690" w:name="MCCQCTEMPBM_00000671"/>
    <w:bookmarkStart w:id="691" w:name="MCCQCTEMPBM_00000672"/>
    <w:bookmarkStart w:id="692" w:name="MCCQCTEMPBM_00000673"/>
    <w:bookmarkStart w:id="693" w:name="MCCQCTEMPBM_00000674"/>
    <w:bookmarkStart w:id="694" w:name="MCCQCTEMPBM_00000675"/>
    <w:bookmarkStart w:id="695" w:name="MCCQCTEMPBM_00000676"/>
    <w:bookmarkStart w:id="696" w:name="MCCQCTEMPBM_00000677"/>
    <w:bookmarkStart w:id="697" w:name="MCCQCTEMPBM_00000678"/>
    <w:bookmarkStart w:id="698" w:name="MCCQCTEMPBM_00000679"/>
    <w:bookmarkStart w:id="699" w:name="MCCQCTEMPBM_00000680"/>
    <w:bookmarkStart w:id="700" w:name="MCCQCTEMPBM_00000681"/>
    <w:bookmarkStart w:id="701" w:name="MCCQCTEMPBM_00000682"/>
    <w:bookmarkStart w:id="702" w:name="MCCQCTEMPBM_00000683"/>
    <w:bookmarkStart w:id="703" w:name="MCCQCTEMPBM_00000684"/>
    <w:bookmarkStart w:id="704" w:name="MCCQCTEMPBM_00000685"/>
    <w:bookmarkStart w:id="705" w:name="MCCQCTEMPBM_00000686"/>
    <w:bookmarkStart w:id="706" w:name="MCCQCTEMPBM_00000687"/>
    <w:bookmarkStart w:id="707" w:name="MCCQCTEMPBM_00000688"/>
    <w:bookmarkStart w:id="708" w:name="MCCQCTEMPBM_00000689"/>
    <w:bookmarkStart w:id="709" w:name="MCCQCTEMPBM_00000690"/>
    <w:bookmarkStart w:id="710" w:name="MCCQCTEMPBM_00000691"/>
    <w:bookmarkStart w:id="711" w:name="MCCQCTEMPBM_00000692"/>
    <w:bookmarkStart w:id="712" w:name="MCCQCTEMPBM_00000693"/>
    <w:bookmarkStart w:id="713" w:name="MCCQCTEMPBM_00000694"/>
    <w:bookmarkStart w:id="714" w:name="MCCQCTEMPBM_00000695"/>
    <w:bookmarkStart w:id="715" w:name="MCCQCTEMPBM_00000696"/>
    <w:bookmarkStart w:id="716" w:name="MCCQCTEMPBM_00000697"/>
    <w:bookmarkStart w:id="717" w:name="MCCQCTEMPBM_00000698"/>
    <w:bookmarkStart w:id="718" w:name="MCCQCTEMPBM_00000699"/>
    <w:bookmarkStart w:id="719" w:name="MCCQCTEMPBM_00000700"/>
    <w:bookmarkStart w:id="720" w:name="MCCQCTEMPBM_00000701"/>
    <w:bookmarkStart w:id="721" w:name="MCCQCTEMPBM_00000702"/>
    <w:bookmarkStart w:id="722" w:name="MCCQCTEMPBM_00000703"/>
    <w:bookmarkStart w:id="723" w:name="MCCQCTEMPBM_00000704"/>
    <w:bookmarkStart w:id="724" w:name="MCCQCTEMPBM_00000705"/>
    <w:bookmarkStart w:id="725" w:name="MCCQCTEMPBM_00000706"/>
    <w:bookmarkStart w:id="726" w:name="MCCQCTEMPBM_00000707"/>
    <w:bookmarkStart w:id="727" w:name="MCCQCTEMPBM_00000708"/>
    <w:bookmarkStart w:id="728" w:name="MCCQCTEMPBM_00000709"/>
    <w:bookmarkStart w:id="729" w:name="MCCQCTEMPBM_00000710"/>
    <w:bookmarkStart w:id="730" w:name="MCCQCTEMPBM_00000711"/>
    <w:bookmarkStart w:id="731" w:name="MCCQCTEMPBM_00000712"/>
    <w:bookmarkStart w:id="732" w:name="MCCQCTEMPBM_00000713"/>
    <w:bookmarkStart w:id="733" w:name="MCCQCTEMPBM_00000714"/>
    <w:bookmarkStart w:id="734" w:name="MCCQCTEMPBM_00000715"/>
    <w:bookmarkStart w:id="735" w:name="MCCQCTEMPBM_00000716"/>
    <w:bookmarkStart w:id="736" w:name="MCCQCTEMPBM_00000717"/>
    <w:bookmarkStart w:id="737" w:name="MCCQCTEMPBM_00000718"/>
    <w:bookmarkStart w:id="738" w:name="MCCQCTEMPBM_00000719"/>
    <w:bookmarkStart w:id="739" w:name="MCCQCTEMPBM_00000720"/>
    <w:bookmarkStart w:id="740" w:name="MCCQCTEMPBM_00000721"/>
    <w:bookmarkStart w:id="741" w:name="MCCQCTEMPBM_00000722"/>
    <w:bookmarkStart w:id="742" w:name="MCCQCTEMPBM_00000723"/>
    <w:bookmarkStart w:id="743" w:name="MCCQCTEMPBM_00000724"/>
    <w:bookmarkStart w:id="744" w:name="MCCQCTEMPBM_00000725"/>
    <w:bookmarkStart w:id="745" w:name="MCCQCTEMPBM_00000726"/>
    <w:bookmarkStart w:id="746" w:name="MCCQCTEMPBM_00000727"/>
    <w:bookmarkStart w:id="747" w:name="MCCQCTEMPBM_00000728"/>
    <w:bookmarkStart w:id="748" w:name="MCCQCTEMPBM_00000729"/>
    <w:bookmarkStart w:id="749" w:name="MCCQCTEMPBM_00000730"/>
    <w:bookmarkStart w:id="750" w:name="MCCQCTEMPBM_00000731"/>
    <w:bookmarkStart w:id="751" w:name="MCCQCTEMPBM_00000732"/>
    <w:bookmarkStart w:id="752" w:name="MCCQCTEMPBM_00000733"/>
    <w:bookmarkStart w:id="753" w:name="MCCQCTEMPBM_00000734"/>
    <w:bookmarkStart w:id="754" w:name="MCCQCTEMPBM_00000735"/>
    <w:bookmarkStart w:id="755" w:name="MCCQCTEMPBM_00000736"/>
    <w:bookmarkStart w:id="756" w:name="MCCQCTEMPBM_00000737"/>
    <w:bookmarkStart w:id="757" w:name="MCCQCTEMPBM_00000738"/>
    <w:bookmarkStart w:id="758" w:name="MCCQCTEMPBM_00000739"/>
    <w:bookmarkStart w:id="759" w:name="MCCQCTEMPBM_00000740"/>
    <w:bookmarkStart w:id="760" w:name="MCCQCTEMPBM_00000741"/>
    <w:bookmarkStart w:id="761" w:name="MCCQCTEMPBM_00000742"/>
    <w:bookmarkStart w:id="762" w:name="MCCQCTEMPBM_00000743"/>
    <w:bookmarkStart w:id="763" w:name="MCCQCTEMPBM_00000744"/>
    <w:bookmarkStart w:id="764" w:name="MCCQCTEMPBM_00000745"/>
    <w:bookmarkStart w:id="765" w:name="MCCQCTEMPBM_00000746"/>
    <w:bookmarkStart w:id="766" w:name="MCCQCTEMPBM_00000747"/>
    <w:bookmarkStart w:id="767" w:name="MCCQCTEMPBM_00000748"/>
    <w:bookmarkStart w:id="768" w:name="MCCQCTEMPBM_00000749"/>
    <w:bookmarkStart w:id="769" w:name="MCCQCTEMPBM_00000750"/>
    <w:bookmarkStart w:id="770" w:name="MCCQCTEMPBM_00000751"/>
    <w:bookmarkStart w:id="771" w:name="MCCQCTEMPBM_00000752"/>
    <w:bookmarkStart w:id="772" w:name="MCCQCTEMPBM_00000753"/>
    <w:bookmarkStart w:id="773" w:name="MCCQCTEMPBM_00000754"/>
    <w:bookmarkStart w:id="774" w:name="MCCQCTEMPBM_00000755"/>
    <w:bookmarkStart w:id="775" w:name="MCCQCTEMPBM_00000756"/>
    <w:bookmarkStart w:id="776" w:name="MCCQCTEMPBM_00000757"/>
    <w:bookmarkStart w:id="777" w:name="MCCQCTEMPBM_00000758"/>
    <w:bookmarkStart w:id="778" w:name="MCCQCTEMPBM_00000759"/>
    <w:bookmarkStart w:id="779" w:name="MCCQCTEMPBM_00000760"/>
    <w:bookmarkStart w:id="780" w:name="MCCQCTEMPBM_00000761"/>
    <w:bookmarkStart w:id="781" w:name="MCCQCTEMPBM_00000762"/>
    <w:bookmarkStart w:id="782" w:name="MCCQCTEMPBM_00000763"/>
    <w:bookmarkStart w:id="783" w:name="MCCQCTEMPBM_00000764"/>
    <w:bookmarkStart w:id="784" w:name="MCCQCTEMPBM_00000765"/>
    <w:bookmarkStart w:id="785" w:name="MCCQCTEMPBM_00000766"/>
    <w:bookmarkStart w:id="786" w:name="MCCQCTEMPBM_00000767"/>
    <w:bookmarkStart w:id="787" w:name="MCCQCTEMPBM_00000768"/>
    <w:bookmarkStart w:id="788" w:name="MCCQCTEMPBM_00000769"/>
    <w:bookmarkStart w:id="789" w:name="MCCQCTEMPBM_00000770"/>
    <w:bookmarkStart w:id="790" w:name="MCCQCTEMPBM_00000771"/>
    <w:bookmarkStart w:id="791" w:name="MCCQCTEMPBM_00000772"/>
    <w:bookmarkStart w:id="792" w:name="MCCQCTEMPBM_00000773"/>
    <w:bookmarkStart w:id="793" w:name="MCCQCTEMPBM_00000774"/>
    <w:bookmarkStart w:id="794" w:name="MCCQCTEMPBM_00000775"/>
    <w:bookmarkStart w:id="795" w:name="MCCQCTEMPBM_00000776"/>
    <w:bookmarkStart w:id="796" w:name="MCCQCTEMPBM_00000777"/>
    <w:bookmarkStart w:id="797" w:name="MCCQCTEMPBM_00000778"/>
    <w:bookmarkStart w:id="798" w:name="MCCQCTEMPBM_00000779"/>
    <w:bookmarkStart w:id="799" w:name="MCCQCTEMPBM_00000780"/>
    <w:bookmarkStart w:id="800" w:name="MCCQCTEMPBM_00000781"/>
    <w:bookmarkStart w:id="801" w:name="MCCQCTEMPBM_00000782"/>
    <w:bookmarkStart w:id="802" w:name="MCCQCTEMPBM_00000783"/>
    <w:bookmarkStart w:id="803" w:name="MCCQCTEMPBM_00000784"/>
    <w:bookmarkStart w:id="804" w:name="MCCQCTEMPBM_00000785"/>
    <w:bookmarkStart w:id="805" w:name="MCCQCTEMPBM_00000786"/>
    <w:bookmarkStart w:id="806" w:name="MCCQCTEMPBM_00000787"/>
    <w:bookmarkStart w:id="807" w:name="MCCQCTEMPBM_00000788"/>
    <w:bookmarkStart w:id="808" w:name="MCCQCTEMPBM_00000789"/>
    <w:bookmarkStart w:id="809" w:name="MCCQCTEMPBM_00000790"/>
    <w:bookmarkStart w:id="810" w:name="MCCQCTEMPBM_00000791"/>
    <w:bookmarkStart w:id="811" w:name="MCCQCTEMPBM_00000792"/>
    <w:bookmarkStart w:id="812" w:name="MCCQCTEMPBM_00000793"/>
    <w:bookmarkStart w:id="813" w:name="MCCQCTEMPBM_00000794"/>
    <w:bookmarkStart w:id="814" w:name="MCCQCTEMPBM_00000795"/>
    <w:bookmarkStart w:id="815" w:name="MCCQCTEMPBM_00000796"/>
    <w:bookmarkStart w:id="816" w:name="MCCQCTEMPBM_00000797"/>
    <w:bookmarkStart w:id="817" w:name="MCCQCTEMPBM_00000798"/>
    <w:bookmarkStart w:id="818" w:name="MCCQCTEMPBM_00000799"/>
    <w:bookmarkStart w:id="819" w:name="MCCQCTEMPBM_00000800"/>
    <w:bookmarkStart w:id="820" w:name="MCCQCTEMPBM_00000801"/>
    <w:bookmarkStart w:id="821" w:name="MCCQCTEMPBM_00000802"/>
    <w:bookmarkStart w:id="822" w:name="MCCQCTEMPBM_00000803"/>
    <w:bookmarkStart w:id="823" w:name="MCCQCTEMPBM_00000804"/>
    <w:bookmarkStart w:id="824" w:name="MCCQCTEMPBM_00000805"/>
    <w:bookmarkStart w:id="825" w:name="MCCQCTEMPBM_00000806"/>
    <w:bookmarkStart w:id="826" w:name="MCCQCTEMPBM_00000807"/>
    <w:bookmarkStart w:id="827" w:name="MCCQCTEMPBM_00000808"/>
    <w:bookmarkStart w:id="828" w:name="MCCQCTEMPBM_00000809"/>
    <w:bookmarkStart w:id="829" w:name="MCCQCTEMPBM_00000810"/>
    <w:bookmarkStart w:id="830" w:name="MCCQCTEMPBM_00000811"/>
    <w:bookmarkStart w:id="831" w:name="MCCQCTEMPBM_00000812"/>
    <w:bookmarkStart w:id="832" w:name="MCCQCTEMPBM_00000813"/>
    <w:bookmarkStart w:id="833" w:name="MCCQCTEMPBM_00000814"/>
    <w:bookmarkStart w:id="834" w:name="MCCQCTEMPBM_00000815"/>
    <w:bookmarkStart w:id="835" w:name="MCCQCTEMPBM_00000816"/>
    <w:bookmarkStart w:id="836" w:name="MCCQCTEMPBM_00000817"/>
    <w:bookmarkStart w:id="837" w:name="MCCQCTEMPBM_00000818"/>
    <w:bookmarkStart w:id="838" w:name="MCCQCTEMPBM_00000819"/>
    <w:bookmarkStart w:id="839" w:name="MCCQCTEMPBM_00000820"/>
    <w:bookmarkStart w:id="840" w:name="MCCQCTEMPBM_00000821"/>
    <w:bookmarkStart w:id="841" w:name="MCCQCTEMPBM_00000822"/>
    <w:bookmarkStart w:id="842" w:name="MCCQCTEMPBM_00000823"/>
    <w:bookmarkStart w:id="843" w:name="MCCQCTEMPBM_00000824"/>
    <w:bookmarkStart w:id="844" w:name="MCCQCTEMPBM_00000825"/>
    <w:bookmarkStart w:id="845" w:name="MCCQCTEMPBM_00000826"/>
    <w:bookmarkStart w:id="846" w:name="MCCQCTEMPBM_00000827"/>
    <w:bookmarkStart w:id="847" w:name="MCCQCTEMPBM_00000828"/>
    <w:bookmarkStart w:id="848" w:name="MCCQCTEMPBM_00000829"/>
    <w:bookmarkStart w:id="849" w:name="MCCQCTEMPBM_00000830"/>
    <w:bookmarkStart w:id="850" w:name="MCCQCTEMPBM_00000831"/>
    <w:bookmarkStart w:id="851" w:name="MCCQCTEMPBM_00000832"/>
    <w:bookmarkStart w:id="852" w:name="MCCQCTEMPBM_00000833"/>
    <w:bookmarkStart w:id="853" w:name="MCCQCTEMPBM_00000834"/>
    <w:bookmarkStart w:id="854" w:name="MCCQCTEMPBM_00000835"/>
    <w:bookmarkStart w:id="855" w:name="MCCQCTEMPBM_00000836"/>
    <w:bookmarkStart w:id="856" w:name="MCCQCTEMPBM_00000837"/>
    <w:bookmarkStart w:id="857" w:name="MCCQCTEMPBM_00000838"/>
    <w:bookmarkStart w:id="858" w:name="MCCQCTEMPBM_00000839"/>
    <w:bookmarkStart w:id="859" w:name="MCCQCTEMPBM_00000840"/>
    <w:bookmarkStart w:id="860" w:name="MCCQCTEMPBM_00000841"/>
    <w:bookmarkStart w:id="861" w:name="MCCQCTEMPBM_00000842"/>
    <w:bookmarkStart w:id="862" w:name="MCCQCTEMPBM_00000843"/>
    <w:bookmarkStart w:id="863" w:name="MCCQCTEMPBM_00000844"/>
    <w:bookmarkStart w:id="864" w:name="MCCQCTEMPBM_00000845"/>
    <w:bookmarkStart w:id="865" w:name="MCCQCTEMPBM_00000846"/>
    <w:bookmarkStart w:id="866" w:name="MCCQCTEMPBM_00000847"/>
    <w:bookmarkStart w:id="867" w:name="MCCQCTEMPBM_00000848"/>
    <w:bookmarkStart w:id="868" w:name="MCCQCTEMPBM_00000849"/>
    <w:bookmarkStart w:id="869" w:name="MCCQCTEMPBM_00000850"/>
    <w:bookmarkStart w:id="870" w:name="MCCQCTEMPBM_00000851"/>
    <w:bookmarkStart w:id="871" w:name="MCCQCTEMPBM_00000852"/>
    <w:bookmarkStart w:id="872" w:name="MCCQCTEMPBM_00000853"/>
    <w:bookmarkStart w:id="873" w:name="MCCQCTEMPBM_00000854"/>
    <w:bookmarkStart w:id="874" w:name="MCCQCTEMPBM_00000855"/>
    <w:bookmarkStart w:id="875" w:name="MCCQCTEMPBM_00000856"/>
    <w:bookmarkStart w:id="876" w:name="MCCQCTEMPBM_00000857"/>
    <w:bookmarkStart w:id="877" w:name="MCCQCTEMPBM_00000858"/>
    <w:bookmarkStart w:id="878" w:name="MCCQCTEMPBM_00000859"/>
    <w:bookmarkStart w:id="879" w:name="MCCQCTEMPBM_00000860"/>
    <w:bookmarkStart w:id="880" w:name="MCCQCTEMPBM_00000861"/>
    <w:bookmarkStart w:id="881" w:name="MCCQCTEMPBM_00000862"/>
    <w:bookmarkStart w:id="882" w:name="MCCQCTEMPBM_00000863"/>
    <w:bookmarkStart w:id="883" w:name="MCCQCTEMPBM_00000864"/>
    <w:bookmarkStart w:id="884" w:name="MCCQCTEMPBM_00000865"/>
    <w:bookmarkStart w:id="885" w:name="MCCQCTEMPBM_00000866"/>
    <w:bookmarkStart w:id="886" w:name="MCCQCTEMPBM_00000867"/>
    <w:bookmarkStart w:id="887" w:name="MCCQCTEMPBM_00000868"/>
    <w:bookmarkStart w:id="888" w:name="MCCQCTEMPBM_00000869"/>
    <w:bookmarkStart w:id="889" w:name="MCCQCTEMPBM_00000870"/>
    <w:bookmarkStart w:id="890" w:name="MCCQCTEMPBM_00000871"/>
    <w:bookmarkStart w:id="891" w:name="MCCQCTEMPBM_00000872"/>
    <w:bookmarkStart w:id="892" w:name="MCCQCTEMPBM_00000873"/>
    <w:bookmarkStart w:id="893" w:name="MCCQCTEMPBM_00000874"/>
    <w:bookmarkStart w:id="894" w:name="MCCQCTEMPBM_00000875"/>
    <w:bookmarkStart w:id="895" w:name="MCCQCTEMPBM_00000876"/>
    <w:bookmarkStart w:id="896" w:name="MCCQCTEMPBM_00000877"/>
    <w:bookmarkStart w:id="897" w:name="MCCQCTEMPBM_00000878"/>
    <w:bookmarkStart w:id="898" w:name="MCCQCTEMPBM_00000879"/>
    <w:bookmarkStart w:id="899" w:name="MCCQCTEMPBM_00000880"/>
    <w:bookmarkStart w:id="900" w:name="MCCQCTEMPBM_00000881"/>
    <w:bookmarkStart w:id="901" w:name="MCCQCTEMPBM_00000882"/>
    <w:bookmarkStart w:id="902" w:name="MCCQCTEMPBM_00000883"/>
    <w:bookmarkStart w:id="903" w:name="MCCQCTEMPBM_00000884"/>
    <w:bookmarkStart w:id="904" w:name="MCCQCTEMPBM_00000885"/>
    <w:bookmarkStart w:id="905" w:name="MCCQCTEMPBM_00000886"/>
    <w:bookmarkStart w:id="906" w:name="MCCQCTEMPBM_00000887"/>
    <w:bookmarkStart w:id="907" w:name="MCCQCTEMPBM_00000888"/>
    <w:bookmarkStart w:id="908" w:name="MCCQCTEMPBM_00000889"/>
    <w:bookmarkStart w:id="909" w:name="MCCQCTEMPBM_00000890"/>
    <w:bookmarkStart w:id="910" w:name="MCCQCTEMPBM_00000891"/>
    <w:bookmarkStart w:id="911" w:name="MCCQCTEMPBM_00000892"/>
    <w:bookmarkStart w:id="912" w:name="MCCQCTEMPBM_00000893"/>
    <w:bookmarkStart w:id="913" w:name="MCCQCTEMPBM_00000894"/>
    <w:bookmarkStart w:id="914" w:name="MCCQCTEMPBM_00000895"/>
    <w:bookmarkStart w:id="915" w:name="MCCQCTEMPBM_00000896"/>
    <w:bookmarkStart w:id="916" w:name="MCCQCTEMPBM_00000897"/>
    <w:bookmarkStart w:id="917" w:name="MCCQCTEMPBM_00000898"/>
    <w:bookmarkStart w:id="918" w:name="MCCQCTEMPBM_00000899"/>
    <w:bookmarkStart w:id="919" w:name="MCCQCTEMPBM_00000900"/>
    <w:bookmarkStart w:id="920" w:name="MCCQCTEMPBM_00000901"/>
    <w:bookmarkStart w:id="921" w:name="MCCQCTEMPBM_00000902"/>
    <w:bookmarkStart w:id="922" w:name="MCCQCTEMPBM_00000903"/>
    <w:bookmarkStart w:id="923" w:name="MCCQCTEMPBM_00000904"/>
    <w:bookmarkStart w:id="924" w:name="MCCQCTEMPBM_00000905"/>
    <w:bookmarkStart w:id="925" w:name="MCCQCTEMPBM_00000906"/>
    <w:bookmarkStart w:id="926" w:name="MCCQCTEMPBM_00000907"/>
    <w:bookmarkStart w:id="927" w:name="MCCQCTEMPBM_00000908"/>
    <w:bookmarkStart w:id="928" w:name="MCCQCTEMPBM_00000909"/>
    <w:bookmarkStart w:id="929" w:name="MCCQCTEMPBM_00000910"/>
    <w:bookmarkStart w:id="930" w:name="MCCQCTEMPBM_00000911"/>
    <w:bookmarkStart w:id="931" w:name="MCCQCTEMPBM_00000912"/>
    <w:bookmarkStart w:id="932" w:name="MCCQCTEMPBM_00000913"/>
    <w:bookmarkStart w:id="933" w:name="MCCQCTEMPBM_00000914"/>
    <w:bookmarkStart w:id="934" w:name="MCCQCTEMPBM_00000915"/>
    <w:bookmarkStart w:id="935" w:name="MCCQCTEMPBM_00000916"/>
    <w:bookmarkStart w:id="936" w:name="MCCQCTEMPBM_00000917"/>
    <w:bookmarkStart w:id="937" w:name="MCCQCTEMPBM_00000918"/>
    <w:bookmarkStart w:id="938" w:name="MCCQCTEMPBM_00000919"/>
    <w:bookmarkStart w:id="939" w:name="MCCQCTEMPBM_00000920"/>
    <w:bookmarkStart w:id="940" w:name="MCCQCTEMPBM_00000921"/>
    <w:bookmarkStart w:id="941" w:name="MCCQCTEMPBM_00000922"/>
    <w:bookmarkStart w:id="942" w:name="MCCQCTEMPBM_00000923"/>
    <w:bookmarkStart w:id="943" w:name="MCCQCTEMPBM_00000924"/>
    <w:bookmarkStart w:id="944" w:name="MCCQCTEMPBM_00000925"/>
    <w:bookmarkStart w:id="945" w:name="MCCQCTEMPBM_00000926"/>
    <w:bookmarkStart w:id="946" w:name="MCCQCTEMPBM_00000927"/>
    <w:bookmarkStart w:id="947" w:name="MCCQCTEMPBM_00000928"/>
    <w:bookmarkStart w:id="948" w:name="MCCQCTEMPBM_00000929"/>
    <w:bookmarkStart w:id="949" w:name="MCCQCTEMPBM_00000930"/>
    <w:bookmarkStart w:id="950" w:name="MCCQCTEMPBM_00000931"/>
    <w:bookmarkStart w:id="951" w:name="MCCQCTEMPBM_00000932"/>
    <w:bookmarkStart w:id="952" w:name="MCCQCTEMPBM_00000933"/>
    <w:bookmarkStart w:id="953" w:name="MCCQCTEMPBM_00000934"/>
    <w:bookmarkStart w:id="954" w:name="MCCQCTEMPBM_00000935"/>
    <w:bookmarkStart w:id="955" w:name="MCCQCTEMPBM_00000936"/>
    <w:bookmarkStart w:id="956" w:name="MCCQCTEMPBM_00000937"/>
    <w:bookmarkStart w:id="957" w:name="MCCQCTEMPBM_00000938"/>
    <w:bookmarkStart w:id="958" w:name="MCCQCTEMPBM_00000939"/>
    <w:bookmarkStart w:id="959" w:name="MCCQCTEMPBM_00000940"/>
    <w:bookmarkStart w:id="960" w:name="MCCQCTEMPBM_00000941"/>
    <w:bookmarkStart w:id="961" w:name="MCCQCTEMPBM_00000942"/>
    <w:bookmarkStart w:id="962" w:name="MCCQCTEMPBM_00000943"/>
    <w:bookmarkStart w:id="963" w:name="MCCQCTEMPBM_00000944"/>
    <w:bookmarkStart w:id="964" w:name="MCCQCTEMPBM_00000945"/>
    <w:bookmarkStart w:id="965" w:name="MCCQCTEMPBM_00000946"/>
    <w:bookmarkStart w:id="966" w:name="MCCQCTEMPBM_00000947"/>
    <w:bookmarkStart w:id="967" w:name="MCCQCTEMPBM_00000948"/>
    <w:bookmarkStart w:id="968" w:name="MCCQCTEMPBM_00000949"/>
    <w:bookmarkStart w:id="969" w:name="MCCQCTEMPBM_00000950"/>
    <w:bookmarkStart w:id="970" w:name="MCCQCTEMPBM_00000951"/>
    <w:bookmarkStart w:id="971" w:name="MCCQCTEMPBM_00000952"/>
    <w:bookmarkStart w:id="972" w:name="MCCQCTEMPBM_00000953"/>
    <w:bookmarkStart w:id="973" w:name="MCCQCTEMPBM_00000954"/>
    <w:bookmarkStart w:id="974" w:name="MCCQCTEMPBM_00000955"/>
    <w:bookmarkStart w:id="975" w:name="MCCQCTEMPBM_00000956"/>
    <w:bookmarkStart w:id="976" w:name="MCCQCTEMPBM_00000957"/>
    <w:bookmarkStart w:id="977" w:name="MCCQCTEMPBM_00000958"/>
    <w:bookmarkStart w:id="978" w:name="MCCQCTEMPBM_00000959"/>
    <w:bookmarkStart w:id="979" w:name="MCCQCTEMPBM_00000960"/>
    <w:bookmarkStart w:id="980" w:name="MCCQCTEMPBM_00000961"/>
    <w:bookmarkStart w:id="981" w:name="MCCQCTEMPBM_00000962"/>
    <w:bookmarkStart w:id="982" w:name="MCCQCTEMPBM_00000963"/>
    <w:bookmarkStart w:id="983" w:name="MCCQCTEMPBM_00000964"/>
    <w:bookmarkStart w:id="984" w:name="MCCQCTEMPBM_00000965"/>
    <w:bookmarkStart w:id="985" w:name="MCCQCTEMPBM_00000966"/>
    <w:bookmarkStart w:id="986" w:name="MCCQCTEMPBM_00000967"/>
    <w:bookmarkStart w:id="987" w:name="MCCQCTEMPBM_00000968"/>
    <w:bookmarkStart w:id="988" w:name="MCCQCTEMPBM_00000969"/>
    <w:bookmarkStart w:id="989" w:name="MCCQCTEMPBM_00000970"/>
    <w:bookmarkStart w:id="990" w:name="MCCQCTEMPBM_00000971"/>
    <w:bookmarkStart w:id="991" w:name="MCCQCTEMPBM_00000972"/>
    <w:bookmarkStart w:id="992" w:name="MCCQCTEMPBM_00000973"/>
    <w:bookmarkStart w:id="993" w:name="MCCQCTEMPBM_00000974"/>
    <w:bookmarkStart w:id="994" w:name="MCCQCTEMPBM_00000975"/>
    <w:bookmarkStart w:id="995" w:name="MCCQCTEMPBM_00000976"/>
    <w:bookmarkStart w:id="996" w:name="MCCQCTEMPBM_00000977"/>
    <w:bookmarkStart w:id="997" w:name="MCCQCTEMPBM_00000978"/>
    <w:bookmarkStart w:id="998" w:name="MCCQCTEMPBM_00000979"/>
    <w:bookmarkStart w:id="999" w:name="MCCQCTEMPBM_00000980"/>
    <w:bookmarkStart w:id="1000" w:name="MCCQCTEMPBM_00000981"/>
    <w:bookmarkStart w:id="1001" w:name="MCCQCTEMPBM_00000982"/>
    <w:bookmarkStart w:id="1002" w:name="MCCQCTEMPBM_00000983"/>
    <w:bookmarkStart w:id="1003" w:name="MCCQCTEMPBM_00000984"/>
    <w:bookmarkStart w:id="1004" w:name="MCCQCTEMPBM_00000985"/>
    <w:bookmarkStart w:id="1005" w:name="MCCQCTEMPBM_00000986"/>
    <w:bookmarkStart w:id="1006" w:name="MCCQCTEMPBM_00000987"/>
    <w:bookmarkStart w:id="1007" w:name="MCCQCTEMPBM_00000988"/>
    <w:bookmarkStart w:id="1008" w:name="MCCQCTEMPBM_00000989"/>
    <w:bookmarkStart w:id="1009" w:name="MCCQCTEMPBM_00000990"/>
    <w:bookmarkStart w:id="1010" w:name="MCCQCTEMPBM_00000991"/>
    <w:bookmarkStart w:id="1011" w:name="MCCQCTEMPBM_00000992"/>
    <w:bookmarkStart w:id="1012" w:name="MCCQCTEMPBM_00000993"/>
    <w:bookmarkStart w:id="1013" w:name="MCCQCTEMPBM_00000994"/>
    <w:bookmarkStart w:id="1014" w:name="MCCQCTEMPBM_00000995"/>
    <w:bookmarkStart w:id="1015" w:name="MCCQCTEMPBM_00000996"/>
    <w:bookmarkStart w:id="1016" w:name="MCCQCTEMPBM_00000997"/>
    <w:bookmarkStart w:id="1017" w:name="MCCQCTEMPBM_00000998"/>
    <w:bookmarkStart w:id="1018" w:name="MCCQCTEMPBM_00000999"/>
    <w:bookmarkStart w:id="1019" w:name="MCCQCTEMPBM_00001000"/>
    <w:bookmarkStart w:id="1020" w:name="MCCQCTEMPBM_00001001"/>
    <w:bookmarkStart w:id="1021" w:name="MCCQCTEMPBM_00001002"/>
    <w:bookmarkStart w:id="1022" w:name="MCCQCTEMPBM_00001003"/>
    <w:bookmarkStart w:id="1023" w:name="MCCQCTEMPBM_00001004"/>
    <w:bookmarkStart w:id="1024" w:name="MCCQCTEMPBM_00001005"/>
    <w:bookmarkStart w:id="1025" w:name="MCCQCTEMPBM_00001006"/>
    <w:bookmarkStart w:id="1026" w:name="MCCQCTEMPBM_00001007"/>
    <w:bookmarkStart w:id="1027" w:name="MCCQCTEMPBM_00001008"/>
    <w:bookmarkStart w:id="1028" w:name="MCCQCTEMPBM_00001009"/>
    <w:bookmarkStart w:id="1029" w:name="MCCQCTEMPBM_00001010"/>
    <w:bookmarkStart w:id="1030" w:name="MCCQCTEMPBM_00001011"/>
    <w:bookmarkStart w:id="1031" w:name="MCCQCTEMPBM_00001012"/>
    <w:bookmarkStart w:id="1032" w:name="MCCQCTEMPBM_00001013"/>
    <w:bookmarkStart w:id="1033" w:name="MCCQCTEMPBM_00001014"/>
    <w:bookmarkStart w:id="1034" w:name="MCCQCTEMPBM_00001015"/>
    <w:bookmarkStart w:id="1035" w:name="MCCQCTEMPBM_00001016"/>
    <w:bookmarkStart w:id="1036" w:name="MCCQCTEMPBM_00001017"/>
    <w:bookmarkStart w:id="1037" w:name="MCCQCTEMPBM_00001018"/>
    <w:bookmarkStart w:id="1038" w:name="MCCQCTEMPBM_00001019"/>
    <w:bookmarkStart w:id="1039" w:name="MCCQCTEMPBM_00001020"/>
    <w:bookmarkStart w:id="1040" w:name="MCCQCTEMPBM_00001021"/>
    <w:bookmarkStart w:id="1041" w:name="MCCQCTEMPBM_00001022"/>
    <w:bookmarkStart w:id="1042" w:name="MCCQCTEMPBM_00001023"/>
    <w:bookmarkStart w:id="1043" w:name="MCCQCTEMPBM_00001024"/>
    <w:bookmarkStart w:id="1044" w:name="MCCQCTEMPBM_00001025"/>
    <w:bookmarkStart w:id="1045" w:name="MCCQCTEMPBM_00001026"/>
    <w:bookmarkStart w:id="1046" w:name="MCCQCTEMPBM_00001027"/>
    <w:bookmarkStart w:id="1047" w:name="MCCQCTEMPBM_00001028"/>
    <w:bookmarkStart w:id="1048" w:name="MCCQCTEMPBM_00001029"/>
    <w:bookmarkStart w:id="1049" w:name="MCCQCTEMPBM_00001030"/>
    <w:bookmarkStart w:id="1050" w:name="MCCQCTEMPBM_00001031"/>
    <w:bookmarkStart w:id="1051" w:name="MCCQCTEMPBM_00001032"/>
    <w:bookmarkStart w:id="1052" w:name="MCCQCTEMPBM_00001033"/>
    <w:bookmarkStart w:id="1053" w:name="MCCQCTEMPBM_00001034"/>
    <w:bookmarkStart w:id="1054" w:name="MCCQCTEMPBM_00001035"/>
    <w:bookmarkStart w:id="1055" w:name="MCCQCTEMPBM_00001036"/>
    <w:bookmarkStart w:id="1056" w:name="MCCQCTEMPBM_00001037"/>
    <w:bookmarkStart w:id="1057" w:name="MCCQCTEMPBM_00001038"/>
    <w:bookmarkStart w:id="1058" w:name="MCCQCTEMPBM_00001039"/>
    <w:bookmarkStart w:id="1059" w:name="MCCQCTEMPBM_00001040"/>
    <w:bookmarkStart w:id="1060" w:name="MCCQCTEMPBM_00001041"/>
    <w:bookmarkStart w:id="1061" w:name="MCCQCTEMPBM_00001042"/>
    <w:bookmarkStart w:id="1062" w:name="MCCQCTEMPBM_00001043"/>
    <w:bookmarkStart w:id="1063" w:name="MCCQCTEMPBM_00001044"/>
    <w:bookmarkStart w:id="1064" w:name="MCCQCTEMPBM_00001045"/>
    <w:bookmarkStart w:id="1065" w:name="MCCQCTEMPBM_00001046"/>
    <w:bookmarkStart w:id="1066" w:name="MCCQCTEMPBM_00001047"/>
    <w:bookmarkStart w:id="1067" w:name="MCCQCTEMPBM_00001048"/>
    <w:bookmarkStart w:id="1068" w:name="MCCQCTEMPBM_00001049"/>
    <w:bookmarkStart w:id="1069" w:name="MCCQCTEMPBM_00001050"/>
    <w:bookmarkStart w:id="1070" w:name="MCCQCTEMPBM_00001051"/>
    <w:bookmarkStart w:id="1071" w:name="MCCQCTEMPBM_00001052"/>
    <w:bookmarkStart w:id="1072" w:name="MCCQCTEMPBM_00001053"/>
    <w:bookmarkStart w:id="1073" w:name="MCCQCTEMPBM_00001054"/>
    <w:bookmarkStart w:id="1074" w:name="MCCQCTEMPBM_00001055"/>
    <w:bookmarkStart w:id="1075" w:name="MCCQCTEMPBM_00001056"/>
    <w:bookmarkStart w:id="1076" w:name="MCCQCTEMPBM_00001057"/>
    <w:bookmarkStart w:id="1077" w:name="MCCQCTEMPBM_00001058"/>
    <w:bookmarkStart w:id="1078" w:name="MCCQCTEMPBM_00001059"/>
    <w:bookmarkStart w:id="1079" w:name="MCCQCTEMPBM_00001060"/>
    <w:bookmarkStart w:id="1080" w:name="MCCQCTEMPBM_00001061"/>
    <w:bookmarkStart w:id="1081" w:name="MCCQCTEMPBM_00001062"/>
    <w:bookmarkStart w:id="1082" w:name="MCCQCTEMPBM_00001063"/>
    <w:bookmarkStart w:id="1083" w:name="MCCQCTEMPBM_00001064"/>
    <w:bookmarkStart w:id="1084" w:name="MCCQCTEMPBM_00001065"/>
    <w:bookmarkStart w:id="1085" w:name="MCCQCTEMPBM_00001066"/>
    <w:bookmarkStart w:id="1086" w:name="MCCQCTEMPBM_00001067"/>
    <w:bookmarkStart w:id="1087" w:name="MCCQCTEMPBM_00001068"/>
    <w:bookmarkStart w:id="1088" w:name="MCCQCTEMPBM_00001069"/>
    <w:bookmarkStart w:id="1089" w:name="MCCQCTEMPBM_00001070"/>
    <w:bookmarkStart w:id="1090" w:name="MCCQCTEMPBM_00001071"/>
    <w:bookmarkStart w:id="1091" w:name="MCCQCTEMPBM_00001072"/>
    <w:bookmarkStart w:id="1092" w:name="MCCQCTEMPBM_00001073"/>
    <w:bookmarkStart w:id="1093" w:name="MCCQCTEMPBM_00001074"/>
    <w:bookmarkStart w:id="1094" w:name="MCCQCTEMPBM_00001075"/>
    <w:bookmarkStart w:id="1095" w:name="MCCQCTEMPBM_00001076"/>
    <w:bookmarkStart w:id="1096" w:name="MCCQCTEMPBM_00001077"/>
    <w:bookmarkStart w:id="1097" w:name="MCCQCTEMPBM_00001078"/>
    <w:bookmarkStart w:id="1098" w:name="MCCQCTEMPBM_00001079"/>
    <w:bookmarkStart w:id="1099" w:name="MCCQCTEMPBM_00001080"/>
    <w:bookmarkStart w:id="1100" w:name="MCCQCTEMPBM_00001081"/>
    <w:bookmarkStart w:id="1101" w:name="MCCQCTEMPBM_00001082"/>
    <w:bookmarkStart w:id="1102" w:name="MCCQCTEMPBM_00001083"/>
    <w:bookmarkStart w:id="1103" w:name="MCCQCTEMPBM_00001084"/>
    <w:bookmarkStart w:id="1104" w:name="MCCQCTEMPBM_00001085"/>
    <w:bookmarkStart w:id="1105" w:name="MCCQCTEMPBM_00001086"/>
    <w:bookmarkStart w:id="1106" w:name="MCCQCTEMPBM_00001087"/>
    <w:bookmarkStart w:id="1107" w:name="MCCQCTEMPBM_00001088"/>
    <w:bookmarkStart w:id="1108" w:name="MCCQCTEMPBM_00001089"/>
    <w:bookmarkStart w:id="1109" w:name="MCCQCTEMPBM_00001090"/>
    <w:bookmarkStart w:id="1110" w:name="MCCQCTEMPBM_00001091"/>
    <w:bookmarkStart w:id="1111" w:name="MCCQCTEMPBM_00001092"/>
    <w:bookmarkStart w:id="1112" w:name="MCCQCTEMPBM_00001093"/>
    <w:bookmarkStart w:id="1113" w:name="MCCQCTEMPBM_00001094"/>
    <w:bookmarkStart w:id="1114" w:name="MCCQCTEMPBM_00001095"/>
    <w:bookmarkStart w:id="1115" w:name="MCCQCTEMPBM_00001096"/>
    <w:bookmarkStart w:id="1116" w:name="MCCQCTEMPBM_00001097"/>
    <w:bookmarkStart w:id="1117" w:name="MCCQCTEMPBM_00001098"/>
    <w:bookmarkStart w:id="1118" w:name="MCCQCTEMPBM_00001099"/>
    <w:bookmarkStart w:id="1119" w:name="MCCQCTEMPBM_00001100"/>
    <w:bookmarkStart w:id="1120" w:name="MCCQCTEMPBM_00001101"/>
    <w:bookmarkStart w:id="1121" w:name="MCCQCTEMPBM_00001102"/>
    <w:bookmarkStart w:id="1122" w:name="MCCQCTEMPBM_00001103"/>
    <w:bookmarkStart w:id="1123" w:name="MCCQCTEMPBM_00001104"/>
    <w:bookmarkStart w:id="1124" w:name="MCCQCTEMPBM_00001105"/>
    <w:bookmarkStart w:id="1125" w:name="MCCQCTEMPBM_00001106"/>
    <w:bookmarkStart w:id="1126" w:name="MCCQCTEMPBM_00001107"/>
    <w:bookmarkStart w:id="1127" w:name="MCCQCTEMPBM_00001108"/>
    <w:bookmarkStart w:id="1128" w:name="MCCQCTEMPBM_00001109"/>
    <w:bookmarkStart w:id="1129" w:name="MCCQCTEMPBM_00001110"/>
    <w:bookmarkStart w:id="1130" w:name="MCCQCTEMPBM_00001111"/>
    <w:bookmarkStart w:id="1131" w:name="MCCQCTEMPBM_00001112"/>
    <w:bookmarkStart w:id="1132" w:name="MCCQCTEMPBM_00001113"/>
    <w:bookmarkStart w:id="1133" w:name="MCCQCTEMPBM_00001114"/>
    <w:bookmarkStart w:id="1134" w:name="MCCQCTEMPBM_00001115"/>
    <w:bookmarkStart w:id="1135" w:name="MCCQCTEMPBM_00001116"/>
    <w:bookmarkStart w:id="1136" w:name="MCCQCTEMPBM_00001117"/>
    <w:bookmarkStart w:id="1137" w:name="MCCQCTEMPBM_00001118"/>
    <w:bookmarkStart w:id="1138" w:name="MCCQCTEMPBM_00001119"/>
    <w:bookmarkStart w:id="1139" w:name="MCCQCTEMPBM_00001120"/>
    <w:bookmarkStart w:id="1140" w:name="MCCQCTEMPBM_00001121"/>
    <w:bookmarkStart w:id="1141" w:name="MCCQCTEMPBM_00001122"/>
    <w:bookmarkStart w:id="1142" w:name="MCCQCTEMPBM_00001123"/>
    <w:bookmarkStart w:id="1143" w:name="MCCQCTEMPBM_00001124"/>
    <w:bookmarkStart w:id="1144" w:name="MCCQCTEMPBM_00001125"/>
    <w:bookmarkStart w:id="1145" w:name="MCCQCTEMPBM_00001126"/>
    <w:bookmarkStart w:id="1146" w:name="MCCQCTEMPBM_00001127"/>
    <w:bookmarkStart w:id="1147" w:name="MCCQCTEMPBM_00001128"/>
    <w:bookmarkStart w:id="1148" w:name="MCCQCTEMPBM_00001129"/>
    <w:bookmarkStart w:id="1149" w:name="MCCQCTEMPBM_00001130"/>
    <w:bookmarkStart w:id="1150" w:name="MCCQCTEMPBM_00001131"/>
    <w:bookmarkStart w:id="1151" w:name="MCCQCTEMPBM_00001132"/>
    <w:bookmarkStart w:id="1152" w:name="MCCQCTEMPBM_00001133"/>
    <w:bookmarkStart w:id="1153" w:name="MCCQCTEMPBM_00001134"/>
    <w:bookmarkStart w:id="1154" w:name="MCCQCTEMPBM_00001135"/>
    <w:bookmarkStart w:id="1155" w:name="MCCQCTEMPBM_00001136"/>
    <w:bookmarkStart w:id="1156" w:name="MCCQCTEMPBM_00001137"/>
    <w:bookmarkStart w:id="1157" w:name="MCCQCTEMPBM_00001138"/>
    <w:bookmarkStart w:id="1158" w:name="MCCQCTEMPBM_00001139"/>
    <w:bookmarkStart w:id="1159" w:name="MCCQCTEMPBM_00001140"/>
    <w:bookmarkStart w:id="1160" w:name="MCCQCTEMPBM_00001141"/>
    <w:bookmarkStart w:id="1161" w:name="MCCQCTEMPBM_00001142"/>
    <w:bookmarkStart w:id="1162" w:name="MCCQCTEMPBM_00001143"/>
    <w:bookmarkStart w:id="1163" w:name="MCCQCTEMPBM_00001144"/>
    <w:bookmarkStart w:id="1164" w:name="MCCQCTEMPBM_00001145"/>
    <w:bookmarkStart w:id="1165" w:name="MCCQCTEMPBM_00001146"/>
    <w:bookmarkStart w:id="1166" w:name="MCCQCTEMPBM_00001147"/>
    <w:bookmarkStart w:id="1167" w:name="MCCQCTEMPBM_00001148"/>
    <w:bookmarkStart w:id="1168" w:name="MCCQCTEMPBM_00001149"/>
    <w:bookmarkStart w:id="1169" w:name="MCCQCTEMPBM_00001150"/>
    <w:bookmarkStart w:id="1170" w:name="MCCQCTEMPBM_00001151"/>
    <w:bookmarkStart w:id="1171" w:name="MCCQCTEMPBM_00001152"/>
    <w:bookmarkStart w:id="1172" w:name="MCCQCTEMPBM_00001153"/>
    <w:bookmarkStart w:id="1173" w:name="MCCQCTEMPBM_00001154"/>
    <w:bookmarkStart w:id="1174" w:name="MCCQCTEMPBM_00001155"/>
    <w:bookmarkStart w:id="1175" w:name="MCCQCTEMPBM_00001156"/>
    <w:bookmarkStart w:id="1176" w:name="MCCQCTEMPBM_00001157"/>
    <w:bookmarkStart w:id="1177" w:name="MCCQCTEMPBM_00001158"/>
    <w:bookmarkStart w:id="1178" w:name="MCCQCTEMPBM_00001159"/>
    <w:bookmarkStart w:id="1179" w:name="MCCQCTEMPBM_00001160"/>
    <w:bookmarkStart w:id="1180" w:name="MCCQCTEMPBM_00001161"/>
    <w:bookmarkStart w:id="1181" w:name="MCCQCTEMPBM_00001162"/>
    <w:bookmarkStart w:id="1182" w:name="MCCQCTEMPBM_00001163"/>
    <w:bookmarkStart w:id="1183" w:name="MCCQCTEMPBM_00001164"/>
    <w:bookmarkStart w:id="1184" w:name="MCCQCTEMPBM_00001165"/>
    <w:bookmarkStart w:id="1185" w:name="MCCQCTEMPBM_00001166"/>
    <w:bookmarkStart w:id="1186" w:name="MCCQCTEMPBM_00001167"/>
    <w:bookmarkStart w:id="1187" w:name="MCCQCTEMPBM_00001168"/>
    <w:bookmarkStart w:id="1188" w:name="MCCQCTEMPBM_00001169"/>
    <w:bookmarkStart w:id="1189" w:name="MCCQCTEMPBM_00001170"/>
    <w:bookmarkStart w:id="1190" w:name="MCCQCTEMPBM_00001171"/>
    <w:bookmarkStart w:id="1191" w:name="MCCQCTEMPBM_00001172"/>
    <w:bookmarkStart w:id="1192" w:name="MCCQCTEMPBM_00001173"/>
    <w:bookmarkStart w:id="1193" w:name="MCCQCTEMPBM_00001174"/>
    <w:bookmarkStart w:id="1194" w:name="MCCQCTEMPBM_00001175"/>
    <w:bookmarkStart w:id="1195" w:name="MCCQCTEMPBM_00001176"/>
    <w:bookmarkStart w:id="1196" w:name="MCCQCTEMPBM_00001177"/>
    <w:bookmarkStart w:id="1197" w:name="MCCQCTEMPBM_00001178"/>
    <w:bookmarkStart w:id="1198" w:name="MCCQCTEMPBM_00001179"/>
    <w:bookmarkStart w:id="1199" w:name="MCCQCTEMPBM_00001180"/>
    <w:bookmarkStart w:id="1200" w:name="MCCQCTEMPBM_00001181"/>
    <w:bookmarkStart w:id="1201" w:name="MCCQCTEMPBM_00001182"/>
    <w:bookmarkStart w:id="1202" w:name="MCCQCTEMPBM_00001183"/>
    <w:bookmarkStart w:id="1203" w:name="MCCQCTEMPBM_00001184"/>
    <w:bookmarkStart w:id="1204" w:name="MCCQCTEMPBM_00001185"/>
    <w:bookmarkStart w:id="1205" w:name="MCCQCTEMPBM_00001186"/>
    <w:bookmarkStart w:id="1206" w:name="MCCQCTEMPBM_00001187"/>
    <w:bookmarkStart w:id="1207" w:name="MCCQCTEMPBM_00001188"/>
    <w:bookmarkStart w:id="1208" w:name="MCCQCTEMPBM_00001189"/>
    <w:bookmarkStart w:id="1209" w:name="MCCQCTEMPBM_00001190"/>
    <w:bookmarkStart w:id="1210" w:name="MCCQCTEMPBM_00001191"/>
    <w:bookmarkStart w:id="1211" w:name="MCCQCTEMPBM_00001192"/>
    <w:bookmarkStart w:id="1212" w:name="MCCQCTEMPBM_00001193"/>
    <w:bookmarkStart w:id="1213" w:name="MCCQCTEMPBM_00001194"/>
    <w:bookmarkStart w:id="1214" w:name="MCCQCTEMPBM_00001195"/>
    <w:bookmarkStart w:id="1215" w:name="MCCQCTEMPBM_00001196"/>
    <w:bookmarkStart w:id="1216" w:name="MCCQCTEMPBM_00001197"/>
    <w:bookmarkStart w:id="1217" w:name="MCCQCTEMPBM_00001198"/>
    <w:bookmarkStart w:id="1218" w:name="MCCQCTEMPBM_00001199"/>
    <w:bookmarkStart w:id="1219" w:name="MCCQCTEMPBM_00001200"/>
    <w:bookmarkStart w:id="1220" w:name="MCCQCTEMPBM_00001201"/>
    <w:bookmarkStart w:id="1221" w:name="MCCQCTEMPBM_00001202"/>
    <w:bookmarkStart w:id="1222" w:name="MCCQCTEMPBM_00001203"/>
    <w:bookmarkStart w:id="1223" w:name="MCCQCTEMPBM_00001204"/>
    <w:bookmarkStart w:id="1224" w:name="MCCQCTEMPBM_00001205"/>
    <w:bookmarkStart w:id="1225" w:name="MCCQCTEMPBM_00001206"/>
    <w:bookmarkStart w:id="1226" w:name="MCCQCTEMPBM_00001207"/>
    <w:bookmarkStart w:id="1227" w:name="MCCQCTEMPBM_00001208"/>
    <w:bookmarkStart w:id="1228" w:name="MCCQCTEMPBM_00001209"/>
    <w:bookmarkStart w:id="1229" w:name="MCCQCTEMPBM_00001210"/>
    <w:bookmarkStart w:id="1230" w:name="MCCQCTEMPBM_00001211"/>
    <w:bookmarkStart w:id="1231" w:name="MCCQCTEMPBM_00001212"/>
    <w:bookmarkStart w:id="1232" w:name="MCCQCTEMPBM_00001213"/>
    <w:bookmarkStart w:id="1233" w:name="MCCQCTEMPBM_00001214"/>
    <w:bookmarkStart w:id="1234" w:name="MCCQCTEMPBM_00001215"/>
    <w:bookmarkStart w:id="1235" w:name="MCCQCTEMPBM_00001216"/>
    <w:bookmarkStart w:id="1236" w:name="MCCQCTEMPBM_00001217"/>
    <w:bookmarkStart w:id="1237" w:name="MCCQCTEMPBM_00001218"/>
    <w:bookmarkStart w:id="1238" w:name="MCCQCTEMPBM_00001219"/>
    <w:bookmarkStart w:id="1239" w:name="MCCQCTEMPBM_00001220"/>
    <w:bookmarkStart w:id="1240" w:name="MCCQCTEMPBM_00001221"/>
    <w:bookmarkStart w:id="1241" w:name="MCCQCTEMPBM_00001222"/>
    <w:bookmarkStart w:id="1242" w:name="MCCQCTEMPBM_00001223"/>
    <w:bookmarkStart w:id="1243" w:name="MCCQCTEMPBM_00001224"/>
    <w:bookmarkStart w:id="1244" w:name="MCCQCTEMPBM_00001225"/>
    <w:bookmarkStart w:id="1245" w:name="MCCQCTEMPBM_00001226"/>
    <w:bookmarkStart w:id="1246" w:name="MCCQCTEMPBM_00001227"/>
    <w:bookmarkStart w:id="1247" w:name="MCCQCTEMPBM_00001228"/>
    <w:bookmarkStart w:id="1248" w:name="MCCQCTEMPBM_00001229"/>
    <w:bookmarkStart w:id="1249" w:name="MCCQCTEMPBM_00001230"/>
    <w:bookmarkStart w:id="1250" w:name="MCCQCTEMPBM_00001231"/>
    <w:bookmarkStart w:id="1251" w:name="MCCQCTEMPBM_00001232"/>
    <w:bookmarkStart w:id="1252" w:name="MCCQCTEMPBM_00001233"/>
    <w:bookmarkStart w:id="1253" w:name="MCCQCTEMPBM_00001234"/>
    <w:bookmarkStart w:id="1254" w:name="MCCQCTEMPBM_00001235"/>
    <w:bookmarkStart w:id="1255" w:name="MCCQCTEMPBM_00001236"/>
    <w:bookmarkStart w:id="1256" w:name="MCCQCTEMPBM_00001237"/>
    <w:bookmarkStart w:id="1257" w:name="MCCQCTEMPBM_00001238"/>
    <w:bookmarkStart w:id="1258" w:name="MCCQCTEMPBM_00001239"/>
    <w:bookmarkStart w:id="1259" w:name="MCCQCTEMPBM_00001240"/>
    <w:bookmarkStart w:id="1260" w:name="MCCQCTEMPBM_00001241"/>
    <w:bookmarkStart w:id="1261" w:name="MCCQCTEMPBM_00001242"/>
    <w:bookmarkStart w:id="1262" w:name="MCCQCTEMPBM_00001243"/>
    <w:bookmarkStart w:id="1263" w:name="MCCQCTEMPBM_00001244"/>
    <w:bookmarkStart w:id="1264" w:name="MCCQCTEMPBM_00001245"/>
    <w:bookmarkStart w:id="1265" w:name="MCCQCTEMPBM_00001246"/>
    <w:bookmarkStart w:id="1266" w:name="MCCQCTEMPBM_00001247"/>
    <w:bookmarkStart w:id="1267" w:name="MCCQCTEMPBM_00001248"/>
    <w:bookmarkStart w:id="1268" w:name="MCCQCTEMPBM_00001249"/>
    <w:bookmarkStart w:id="1269" w:name="MCCQCTEMPBM_00001250"/>
    <w:bookmarkStart w:id="1270" w:name="MCCQCTEMPBM_00001251"/>
    <w:bookmarkStart w:id="1271" w:name="MCCQCTEMPBM_00001252"/>
    <w:bookmarkStart w:id="1272" w:name="MCCQCTEMPBM_00001253"/>
    <w:bookmarkStart w:id="1273" w:name="MCCQCTEMPBM_00001254"/>
    <w:bookmarkStart w:id="1274" w:name="MCCQCTEMPBM_00001255"/>
    <w:bookmarkStart w:id="1275" w:name="MCCQCTEMPBM_00001256"/>
    <w:bookmarkStart w:id="1276" w:name="MCCQCTEMPBM_00001257"/>
    <w:bookmarkStart w:id="1277" w:name="MCCQCTEMPBM_00001258"/>
    <w:bookmarkStart w:id="1278" w:name="MCCQCTEMPBM_00001259"/>
    <w:bookmarkStart w:id="1279" w:name="MCCQCTEMPBM_00001260"/>
    <w:bookmarkStart w:id="1280" w:name="MCCQCTEMPBM_00001261"/>
    <w:bookmarkStart w:id="1281" w:name="MCCQCTEMPBM_00001262"/>
    <w:bookmarkStart w:id="1282" w:name="MCCQCTEMPBM_00001263"/>
    <w:bookmarkStart w:id="1283" w:name="MCCQCTEMPBM_00001264"/>
    <w:bookmarkStart w:id="1284" w:name="MCCQCTEMPBM_00001265"/>
    <w:bookmarkStart w:id="1285" w:name="MCCQCTEMPBM_00001266"/>
    <w:bookmarkStart w:id="1286" w:name="MCCQCTEMPBM_00001267"/>
    <w:bookmarkStart w:id="1287" w:name="MCCQCTEMPBM_00001268"/>
    <w:bookmarkStart w:id="1288" w:name="MCCQCTEMPBM_00001269"/>
    <w:bookmarkStart w:id="1289" w:name="MCCQCTEMPBM_00001270"/>
    <w:bookmarkStart w:id="1290" w:name="MCCQCTEMPBM_00001271"/>
    <w:bookmarkStart w:id="1291" w:name="MCCQCTEMPBM_00001272"/>
    <w:bookmarkStart w:id="1292" w:name="MCCQCTEMPBM_00001273"/>
    <w:bookmarkStart w:id="1293" w:name="MCCQCTEMPBM_00001274"/>
    <w:bookmarkStart w:id="1294" w:name="MCCQCTEMPBM_00001275"/>
    <w:bookmarkStart w:id="1295" w:name="MCCQCTEMPBM_00001276"/>
    <w:bookmarkStart w:id="1296" w:name="MCCQCTEMPBM_00001277"/>
    <w:bookmarkStart w:id="1297" w:name="MCCQCTEMPBM_00001278"/>
    <w:bookmarkStart w:id="1298" w:name="MCCQCTEMPBM_00001279"/>
    <w:bookmarkStart w:id="1299" w:name="MCCQCTEMPBM_00001280"/>
    <w:bookmarkStart w:id="1300" w:name="MCCQCTEMPBM_00001281"/>
    <w:bookmarkStart w:id="1301" w:name="MCCQCTEMPBM_00001282"/>
    <w:bookmarkStart w:id="1302" w:name="MCCQCTEMPBM_00001283"/>
    <w:bookmarkStart w:id="1303" w:name="MCCQCTEMPBM_00001284"/>
    <w:bookmarkStart w:id="1304" w:name="MCCQCTEMPBM_00001285"/>
    <w:bookmarkStart w:id="1305" w:name="MCCQCTEMPBM_00001286"/>
    <w:bookmarkStart w:id="1306" w:name="MCCQCTEMPBM_00001287"/>
    <w:bookmarkStart w:id="1307" w:name="MCCQCTEMPBM_00001288"/>
    <w:bookmarkStart w:id="1308" w:name="MCCQCTEMPBM_00001289"/>
    <w:bookmarkStart w:id="1309" w:name="MCCQCTEMPBM_00001290"/>
    <w:bookmarkStart w:id="1310" w:name="MCCQCTEMPBM_00001291"/>
    <w:bookmarkStart w:id="1311" w:name="MCCQCTEMPBM_00001292"/>
    <w:bookmarkStart w:id="1312" w:name="MCCQCTEMPBM_00001293"/>
    <w:bookmarkStart w:id="1313" w:name="MCCQCTEMPBM_00001294"/>
    <w:bookmarkStart w:id="1314" w:name="MCCQCTEMPBM_00001295"/>
    <w:bookmarkStart w:id="1315" w:name="MCCQCTEMPBM_00001296"/>
    <w:bookmarkStart w:id="1316" w:name="MCCQCTEMPBM_00001297"/>
    <w:bookmarkStart w:id="1317" w:name="MCCQCTEMPBM_00001298"/>
    <w:bookmarkStart w:id="1318" w:name="MCCQCTEMPBM_00001299"/>
    <w:bookmarkStart w:id="1319" w:name="MCCQCTEMPBM_00001300"/>
    <w:bookmarkStart w:id="1320" w:name="MCCQCTEMPBM_00001301"/>
    <w:bookmarkStart w:id="1321" w:name="MCCQCTEMPBM_00001302"/>
    <w:bookmarkStart w:id="1322" w:name="MCCQCTEMPBM_00001303"/>
    <w:bookmarkStart w:id="1323" w:name="MCCQCTEMPBM_00001304"/>
    <w:bookmarkStart w:id="1324" w:name="MCCQCTEMPBM_00001305"/>
    <w:bookmarkStart w:id="1325" w:name="MCCQCTEMPBM_00001306"/>
    <w:bookmarkStart w:id="1326" w:name="MCCQCTEMPBM_00001307"/>
    <w:bookmarkStart w:id="1327" w:name="MCCQCTEMPBM_00001308"/>
    <w:bookmarkStart w:id="1328" w:name="MCCQCTEMPBM_00001309"/>
    <w:bookmarkStart w:id="1329" w:name="MCCQCTEMPBM_00001310"/>
    <w:bookmarkStart w:id="1330" w:name="MCCQCTEMPBM_00001311"/>
    <w:bookmarkStart w:id="1331" w:name="MCCQCTEMPBM_00001312"/>
    <w:bookmarkStart w:id="1332" w:name="MCCQCTEMPBM_00001313"/>
    <w:bookmarkStart w:id="1333" w:name="MCCQCTEMPBM_00001314"/>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14:paraId="17B95A9B" w14:textId="77777777" w:rsidR="00325DE3" w:rsidRPr="00415549" w:rsidRDefault="00325DE3" w:rsidP="00325DE3">
      <w:pPr>
        <w:pStyle w:val="TH"/>
        <w:rPr>
          <w:rFonts w:eastAsia="MS Mincho"/>
        </w:rPr>
      </w:pPr>
      <w:r w:rsidRPr="00415549">
        <w:rPr>
          <w:noProof/>
          <w:highlight w:val="yellow"/>
        </w:rPr>
        <w:object w:dxaOrig="7572" w:dyaOrig="5580" w14:anchorId="436569A4">
          <v:shape id="_x0000_i1027" type="#_x0000_t75" alt="" style="width:242.2pt;height:177pt;mso-width-percent:0;mso-height-percent:0;mso-width-percent:0;mso-height-percent:0" o:ole="">
            <v:imagedata r:id="rId14" o:title=""/>
          </v:shape>
          <o:OLEObject Type="Embed" ProgID="Visio.Drawing.15" ShapeID="_x0000_i1027" DrawAspect="Content" ObjectID="_1816820006" r:id="rId15"/>
        </w:object>
      </w:r>
    </w:p>
    <w:p w14:paraId="3CD5AAF3" w14:textId="77777777" w:rsidR="00325DE3" w:rsidRPr="00415549" w:rsidRDefault="00325DE3" w:rsidP="00325DE3">
      <w:pPr>
        <w:pStyle w:val="TF"/>
      </w:pPr>
      <w:r w:rsidRPr="00415549">
        <w:t>Figure 6.3.2.2-1: Procedures regarding Sensing Control Function and Sensing Processing Function</w:t>
      </w:r>
    </w:p>
    <w:p w14:paraId="6C0C006B" w14:textId="77777777" w:rsidR="00325DE3" w:rsidRPr="00415549" w:rsidRDefault="00325DE3" w:rsidP="00325DE3">
      <w:pPr>
        <w:pStyle w:val="NO"/>
      </w:pPr>
      <w:r w:rsidRPr="00415549">
        <w:t>NOTE:</w:t>
      </w:r>
      <w:r w:rsidRPr="00415549">
        <w:tab/>
        <w:t>Interactions of Sensing Control Function and Sensing Processing Function can be addressed by the other solutions.</w:t>
      </w:r>
    </w:p>
    <w:p w14:paraId="23790867" w14:textId="77777777" w:rsidR="00325DE3" w:rsidRPr="00415549" w:rsidRDefault="00325DE3" w:rsidP="00325DE3">
      <w:r w:rsidRPr="00415549">
        <w:t>Figure 6.3.2.2-1 presents the interactions between SCF and SPF. After SCF received a sensing request in step 8 in Figure 6.3.2.1-1, the SCF sends a Sensing Processing Configuration Request to SPF to request the SPF for the following execution in step 3. The SCF provides information to Sensing Entity in order that in step 10 of figure 6.3.2.1-1 the data connection for sensing operation will be established towards the suitable SPF (more details will be address in specific solutions). After SPF determined sensing result, it sends a Sensing Processing Result Report to SCF. The Report may be performed one-time or a periodically or based on event trigger depending by step 2.</w:t>
      </w:r>
    </w:p>
    <w:p w14:paraId="754410E3" w14:textId="77777777" w:rsidR="00325DE3" w:rsidRPr="00415549" w:rsidRDefault="00325DE3" w:rsidP="00325DE3">
      <w:pPr>
        <w:pStyle w:val="30"/>
      </w:pPr>
      <w:bookmarkStart w:id="1334" w:name="_Toc199433806"/>
      <w:bookmarkStart w:id="1335" w:name="_Toc199925327"/>
      <w:r w:rsidRPr="00415549">
        <w:t>6.3.3</w:t>
      </w:r>
      <w:r w:rsidRPr="00415549">
        <w:tab/>
        <w:t>Impacts on Services, Entities and Interfaces</w:t>
      </w:r>
      <w:bookmarkEnd w:id="1334"/>
      <w:bookmarkEnd w:id="1335"/>
    </w:p>
    <w:p w14:paraId="4F48BA84" w14:textId="77777777" w:rsidR="00325DE3" w:rsidRPr="00415549" w:rsidRDefault="00325DE3" w:rsidP="00325DE3">
      <w:pPr>
        <w:rPr>
          <w:b/>
          <w:bCs/>
        </w:rPr>
      </w:pPr>
      <w:r w:rsidRPr="00415549">
        <w:rPr>
          <w:b/>
          <w:bCs/>
        </w:rPr>
        <w:t>NEF:</w:t>
      </w:r>
    </w:p>
    <w:p w14:paraId="34284314" w14:textId="77777777" w:rsidR="00325DE3" w:rsidRPr="00415549" w:rsidRDefault="00325DE3" w:rsidP="00325DE3">
      <w:pPr>
        <w:pStyle w:val="B1"/>
      </w:pPr>
      <w:r w:rsidRPr="00415549">
        <w:t>-</w:t>
      </w:r>
      <w:r w:rsidRPr="00415549">
        <w:tab/>
        <w:t>Selection of Sensing Function.</w:t>
      </w:r>
    </w:p>
    <w:p w14:paraId="07A22A0A" w14:textId="77777777" w:rsidR="00325DE3" w:rsidRPr="00415549" w:rsidRDefault="00325DE3" w:rsidP="00325DE3">
      <w:pPr>
        <w:pStyle w:val="B1"/>
      </w:pPr>
      <w:r w:rsidRPr="00415549">
        <w:t>-</w:t>
      </w:r>
      <w:r w:rsidRPr="00415549">
        <w:tab/>
        <w:t>Interaction with AF and Sensing Function for sensing authorization, invocation and revocation.</w:t>
      </w:r>
    </w:p>
    <w:p w14:paraId="733377F4" w14:textId="77777777" w:rsidR="00325DE3" w:rsidRPr="00415549" w:rsidRDefault="00325DE3" w:rsidP="00325DE3">
      <w:pPr>
        <w:pStyle w:val="B1"/>
      </w:pPr>
      <w:r w:rsidRPr="00415549">
        <w:t>-</w:t>
      </w:r>
      <w:r w:rsidRPr="00415549">
        <w:tab/>
        <w:t>Provision the Sensing result retrieved from Sensing Function to AF.</w:t>
      </w:r>
    </w:p>
    <w:p w14:paraId="188DBFEF" w14:textId="77777777" w:rsidR="00325DE3" w:rsidRPr="00415549" w:rsidRDefault="00325DE3" w:rsidP="00325DE3">
      <w:pPr>
        <w:rPr>
          <w:b/>
          <w:bCs/>
        </w:rPr>
      </w:pPr>
      <w:r w:rsidRPr="00415549">
        <w:rPr>
          <w:b/>
          <w:bCs/>
        </w:rPr>
        <w:t>Sensing Function:</w:t>
      </w:r>
    </w:p>
    <w:p w14:paraId="1108E3B5" w14:textId="77777777" w:rsidR="00325DE3" w:rsidRPr="00415549" w:rsidRDefault="00325DE3" w:rsidP="00325DE3">
      <w:pPr>
        <w:pStyle w:val="B1"/>
        <w:rPr>
          <w:b/>
          <w:bCs/>
        </w:rPr>
      </w:pPr>
      <w:r w:rsidRPr="00415549">
        <w:rPr>
          <w:b/>
          <w:bCs/>
        </w:rPr>
        <w:tab/>
        <w:t>For the Sensing Control Function:</w:t>
      </w:r>
    </w:p>
    <w:p w14:paraId="1D144CDB" w14:textId="77777777" w:rsidR="00325DE3" w:rsidRPr="00415549" w:rsidRDefault="00325DE3" w:rsidP="00325DE3">
      <w:pPr>
        <w:pStyle w:val="B2"/>
      </w:pPr>
      <w:r w:rsidRPr="00415549">
        <w:t>-</w:t>
      </w:r>
      <w:r w:rsidRPr="00415549">
        <w:tab/>
        <w:t>Interaction with NEF for exposure of Sensing Results and reception of sensing requests.</w:t>
      </w:r>
    </w:p>
    <w:p w14:paraId="2ED52695" w14:textId="77777777" w:rsidR="00325DE3" w:rsidRPr="00415549" w:rsidRDefault="00325DE3" w:rsidP="00325DE3">
      <w:pPr>
        <w:pStyle w:val="B2"/>
      </w:pPr>
      <w:r w:rsidRPr="00415549">
        <w:t>-</w:t>
      </w:r>
      <w:r w:rsidRPr="00415549">
        <w:tab/>
        <w:t>Interaction with sensing entities for requesting to perform sensing measurement.</w:t>
      </w:r>
    </w:p>
    <w:p w14:paraId="4235DE5F" w14:textId="77777777" w:rsidR="00325DE3" w:rsidRPr="00415549" w:rsidRDefault="00325DE3" w:rsidP="00325DE3">
      <w:pPr>
        <w:pStyle w:val="B2"/>
      </w:pPr>
      <w:r w:rsidRPr="00415549">
        <w:t>-</w:t>
      </w:r>
      <w:r w:rsidRPr="00415549">
        <w:tab/>
        <w:t>Interaction with Sensing Process Function.</w:t>
      </w:r>
    </w:p>
    <w:p w14:paraId="27A0BDDA" w14:textId="77777777" w:rsidR="00325DE3" w:rsidRPr="00415549" w:rsidRDefault="00325DE3" w:rsidP="00325DE3">
      <w:pPr>
        <w:pStyle w:val="B1"/>
        <w:rPr>
          <w:b/>
          <w:bCs/>
        </w:rPr>
      </w:pPr>
      <w:r w:rsidRPr="00415549">
        <w:rPr>
          <w:b/>
          <w:bCs/>
        </w:rPr>
        <w:tab/>
        <w:t>For the Sensing Process Function:</w:t>
      </w:r>
    </w:p>
    <w:p w14:paraId="5CA017C7" w14:textId="77777777" w:rsidR="00325DE3" w:rsidRPr="00415549" w:rsidRDefault="00325DE3" w:rsidP="00325DE3">
      <w:pPr>
        <w:pStyle w:val="B2"/>
      </w:pPr>
      <w:r w:rsidRPr="00415549">
        <w:t>-</w:t>
      </w:r>
      <w:r w:rsidRPr="00415549">
        <w:tab/>
        <w:t>Reception of 3GPP Sensing Data.</w:t>
      </w:r>
    </w:p>
    <w:p w14:paraId="04BD275B" w14:textId="77777777" w:rsidR="00325DE3" w:rsidRPr="00415549" w:rsidRDefault="00325DE3" w:rsidP="00325DE3">
      <w:pPr>
        <w:pStyle w:val="B2"/>
      </w:pPr>
      <w:r w:rsidRPr="00415549">
        <w:t>-</w:t>
      </w:r>
      <w:r w:rsidRPr="00415549">
        <w:tab/>
        <w:t>Determine the Sensing Result based on the 3GPP Sensing data.</w:t>
      </w:r>
    </w:p>
    <w:p w14:paraId="679B7D69" w14:textId="77777777" w:rsidR="00325DE3" w:rsidRPr="00415549" w:rsidRDefault="00325DE3" w:rsidP="00325DE3">
      <w:pPr>
        <w:pStyle w:val="B2"/>
      </w:pPr>
      <w:r w:rsidRPr="00415549">
        <w:t>-</w:t>
      </w:r>
      <w:r w:rsidRPr="00415549">
        <w:tab/>
        <w:t>Interaction with Sensing Control Function.</w:t>
      </w:r>
    </w:p>
    <w:p w14:paraId="53271D8E" w14:textId="77777777" w:rsidR="00325DE3" w:rsidRPr="00415549" w:rsidRDefault="00325DE3" w:rsidP="00325DE3">
      <w:pPr>
        <w:rPr>
          <w:b/>
          <w:bCs/>
        </w:rPr>
      </w:pPr>
      <w:r w:rsidRPr="00415549">
        <w:rPr>
          <w:b/>
          <w:bCs/>
        </w:rPr>
        <w:t>AF:</w:t>
      </w:r>
    </w:p>
    <w:p w14:paraId="1EA5A675" w14:textId="77777777" w:rsidR="00325DE3" w:rsidRPr="00415549" w:rsidRDefault="00325DE3" w:rsidP="00325DE3">
      <w:pPr>
        <w:pStyle w:val="B1"/>
      </w:pPr>
      <w:r w:rsidRPr="00415549">
        <w:t>-</w:t>
      </w:r>
      <w:r w:rsidRPr="00415549">
        <w:tab/>
        <w:t>Interaction with 5GC for requesting sensing service to obtain the Sensing result(s).</w:t>
      </w:r>
    </w:p>
    <w:p w14:paraId="53EF901F" w14:textId="77777777" w:rsidR="00325DE3" w:rsidRPr="00415549" w:rsidRDefault="00325DE3" w:rsidP="00325DE3">
      <w:pPr>
        <w:pStyle w:val="B1"/>
      </w:pPr>
      <w:r w:rsidRPr="00415549">
        <w:t>-</w:t>
      </w:r>
      <w:r w:rsidRPr="00415549">
        <w:tab/>
        <w:t>Acquisition Sensing result(s) from 5GC.</w:t>
      </w:r>
    </w:p>
    <w:p w14:paraId="72FA703D" w14:textId="77777777" w:rsidR="00114747" w:rsidRPr="00325DE3" w:rsidRDefault="00114747" w:rsidP="003835C7">
      <w:pPr>
        <w:pStyle w:val="B1"/>
        <w:ind w:left="0" w:firstLine="0"/>
        <w:rPr>
          <w:lang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460A8" w14:textId="77777777" w:rsidR="006B4A76" w:rsidRDefault="006B4A76">
      <w:r>
        <w:separator/>
      </w:r>
    </w:p>
  </w:endnote>
  <w:endnote w:type="continuationSeparator" w:id="0">
    <w:p w14:paraId="4CA9ABDA" w14:textId="77777777" w:rsidR="006B4A76" w:rsidRDefault="006B4A76">
      <w:r>
        <w:continuationSeparator/>
      </w:r>
    </w:p>
  </w:endnote>
  <w:endnote w:type="continuationNotice" w:id="1">
    <w:p w14:paraId="46053C5B" w14:textId="77777777" w:rsidR="006B4A76" w:rsidRDefault="006B4A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B2991" w14:textId="77777777" w:rsidR="006B4A76" w:rsidRDefault="006B4A76">
      <w:r>
        <w:separator/>
      </w:r>
    </w:p>
  </w:footnote>
  <w:footnote w:type="continuationSeparator" w:id="0">
    <w:p w14:paraId="2E954F75" w14:textId="77777777" w:rsidR="006B4A76" w:rsidRDefault="006B4A76">
      <w:r>
        <w:continuationSeparator/>
      </w:r>
    </w:p>
  </w:footnote>
  <w:footnote w:type="continuationNotice" w:id="1">
    <w:p w14:paraId="37D03C0C" w14:textId="77777777" w:rsidR="006B4A76" w:rsidRDefault="006B4A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53C5AE"/>
    <w:multiLevelType w:val="singleLevel"/>
    <w:tmpl w:val="9C53C5AE"/>
    <w:lvl w:ilvl="0">
      <w:start w:val="6"/>
      <w:numFmt w:val="decimal"/>
      <w:lvlText w:val="%1."/>
      <w:lvlJc w:val="left"/>
      <w:pPr>
        <w:tabs>
          <w:tab w:val="left" w:pos="312"/>
        </w:tabs>
      </w:pPr>
    </w:lvl>
  </w:abstractNum>
  <w:abstractNum w:abstractNumId="1"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4"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0DC1F6F"/>
    <w:multiLevelType w:val="hybridMultilevel"/>
    <w:tmpl w:val="6AB6253C"/>
    <w:lvl w:ilvl="0" w:tplc="E79E3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9E953E2"/>
    <w:multiLevelType w:val="hybridMultilevel"/>
    <w:tmpl w:val="2F66ABEA"/>
    <w:lvl w:ilvl="0" w:tplc="4B661D80">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D95E3F"/>
    <w:multiLevelType w:val="hybridMultilevel"/>
    <w:tmpl w:val="AC724482"/>
    <w:lvl w:ilvl="0" w:tplc="A96C1D8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418711E"/>
    <w:multiLevelType w:val="hybridMultilevel"/>
    <w:tmpl w:val="96B88B06"/>
    <w:lvl w:ilvl="0" w:tplc="A96C1D8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17B6A12"/>
    <w:multiLevelType w:val="hybridMultilevel"/>
    <w:tmpl w:val="F7AC0F50"/>
    <w:lvl w:ilvl="0" w:tplc="BC70C09C">
      <w:start w:val="1"/>
      <w:numFmt w:val="bullet"/>
      <w:lvlText w:val="•"/>
      <w:lvlJc w:val="left"/>
      <w:pPr>
        <w:tabs>
          <w:tab w:val="num" w:pos="720"/>
        </w:tabs>
        <w:ind w:left="720" w:hanging="360"/>
      </w:pPr>
      <w:rPr>
        <w:rFonts w:ascii="Arial" w:hAnsi="Arial" w:hint="default"/>
      </w:rPr>
    </w:lvl>
    <w:lvl w:ilvl="1" w:tplc="D5548642">
      <w:start w:val="1"/>
      <w:numFmt w:val="bullet"/>
      <w:lvlText w:val="•"/>
      <w:lvlJc w:val="left"/>
      <w:pPr>
        <w:tabs>
          <w:tab w:val="num" w:pos="1440"/>
        </w:tabs>
        <w:ind w:left="1440" w:hanging="360"/>
      </w:pPr>
      <w:rPr>
        <w:rFonts w:ascii="Arial" w:hAnsi="Arial" w:hint="default"/>
      </w:rPr>
    </w:lvl>
    <w:lvl w:ilvl="2" w:tplc="38E64390">
      <w:numFmt w:val="bullet"/>
      <w:lvlText w:val=""/>
      <w:lvlJc w:val="left"/>
      <w:pPr>
        <w:tabs>
          <w:tab w:val="num" w:pos="2160"/>
        </w:tabs>
        <w:ind w:left="2160" w:hanging="360"/>
      </w:pPr>
      <w:rPr>
        <w:rFonts w:ascii="Wingdings" w:hAnsi="Wingdings" w:hint="default"/>
      </w:rPr>
    </w:lvl>
    <w:lvl w:ilvl="3" w:tplc="777AE0EC" w:tentative="1">
      <w:start w:val="1"/>
      <w:numFmt w:val="bullet"/>
      <w:lvlText w:val="•"/>
      <w:lvlJc w:val="left"/>
      <w:pPr>
        <w:tabs>
          <w:tab w:val="num" w:pos="2880"/>
        </w:tabs>
        <w:ind w:left="2880" w:hanging="360"/>
      </w:pPr>
      <w:rPr>
        <w:rFonts w:ascii="Arial" w:hAnsi="Arial" w:hint="default"/>
      </w:rPr>
    </w:lvl>
    <w:lvl w:ilvl="4" w:tplc="39A26E34" w:tentative="1">
      <w:start w:val="1"/>
      <w:numFmt w:val="bullet"/>
      <w:lvlText w:val="•"/>
      <w:lvlJc w:val="left"/>
      <w:pPr>
        <w:tabs>
          <w:tab w:val="num" w:pos="3600"/>
        </w:tabs>
        <w:ind w:left="3600" w:hanging="360"/>
      </w:pPr>
      <w:rPr>
        <w:rFonts w:ascii="Arial" w:hAnsi="Arial" w:hint="default"/>
      </w:rPr>
    </w:lvl>
    <w:lvl w:ilvl="5" w:tplc="2DE4E06E" w:tentative="1">
      <w:start w:val="1"/>
      <w:numFmt w:val="bullet"/>
      <w:lvlText w:val="•"/>
      <w:lvlJc w:val="left"/>
      <w:pPr>
        <w:tabs>
          <w:tab w:val="num" w:pos="4320"/>
        </w:tabs>
        <w:ind w:left="4320" w:hanging="360"/>
      </w:pPr>
      <w:rPr>
        <w:rFonts w:ascii="Arial" w:hAnsi="Arial" w:hint="default"/>
      </w:rPr>
    </w:lvl>
    <w:lvl w:ilvl="6" w:tplc="9C5888C2" w:tentative="1">
      <w:start w:val="1"/>
      <w:numFmt w:val="bullet"/>
      <w:lvlText w:val="•"/>
      <w:lvlJc w:val="left"/>
      <w:pPr>
        <w:tabs>
          <w:tab w:val="num" w:pos="5040"/>
        </w:tabs>
        <w:ind w:left="5040" w:hanging="360"/>
      </w:pPr>
      <w:rPr>
        <w:rFonts w:ascii="Arial" w:hAnsi="Arial" w:hint="default"/>
      </w:rPr>
    </w:lvl>
    <w:lvl w:ilvl="7" w:tplc="0CB275FA" w:tentative="1">
      <w:start w:val="1"/>
      <w:numFmt w:val="bullet"/>
      <w:lvlText w:val="•"/>
      <w:lvlJc w:val="left"/>
      <w:pPr>
        <w:tabs>
          <w:tab w:val="num" w:pos="5760"/>
        </w:tabs>
        <w:ind w:left="5760" w:hanging="360"/>
      </w:pPr>
      <w:rPr>
        <w:rFonts w:ascii="Arial" w:hAnsi="Arial" w:hint="default"/>
      </w:rPr>
    </w:lvl>
    <w:lvl w:ilvl="8" w:tplc="9080041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9451304"/>
    <w:multiLevelType w:val="hybridMultilevel"/>
    <w:tmpl w:val="5B007A4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BC3303B"/>
    <w:multiLevelType w:val="hybridMultilevel"/>
    <w:tmpl w:val="0054F4E0"/>
    <w:lvl w:ilvl="0" w:tplc="E5D00084">
      <w:start w:val="1"/>
      <w:numFmt w:val="bullet"/>
      <w:lvlText w:val="•"/>
      <w:lvlJc w:val="left"/>
      <w:pPr>
        <w:tabs>
          <w:tab w:val="num" w:pos="720"/>
        </w:tabs>
        <w:ind w:left="720" w:hanging="360"/>
      </w:pPr>
      <w:rPr>
        <w:rFonts w:ascii="Arial" w:hAnsi="Arial" w:hint="default"/>
      </w:rPr>
    </w:lvl>
    <w:lvl w:ilvl="1" w:tplc="2B20D0FC" w:tentative="1">
      <w:start w:val="1"/>
      <w:numFmt w:val="bullet"/>
      <w:lvlText w:val="•"/>
      <w:lvlJc w:val="left"/>
      <w:pPr>
        <w:tabs>
          <w:tab w:val="num" w:pos="1440"/>
        </w:tabs>
        <w:ind w:left="1440" w:hanging="360"/>
      </w:pPr>
      <w:rPr>
        <w:rFonts w:ascii="Arial" w:hAnsi="Arial" w:hint="default"/>
      </w:rPr>
    </w:lvl>
    <w:lvl w:ilvl="2" w:tplc="D7244262">
      <w:start w:val="1"/>
      <w:numFmt w:val="bullet"/>
      <w:lvlText w:val="•"/>
      <w:lvlJc w:val="left"/>
      <w:pPr>
        <w:tabs>
          <w:tab w:val="num" w:pos="2160"/>
        </w:tabs>
        <w:ind w:left="2160" w:hanging="360"/>
      </w:pPr>
      <w:rPr>
        <w:rFonts w:ascii="Arial" w:hAnsi="Arial" w:hint="default"/>
      </w:rPr>
    </w:lvl>
    <w:lvl w:ilvl="3" w:tplc="33861FB2" w:tentative="1">
      <w:start w:val="1"/>
      <w:numFmt w:val="bullet"/>
      <w:lvlText w:val="•"/>
      <w:lvlJc w:val="left"/>
      <w:pPr>
        <w:tabs>
          <w:tab w:val="num" w:pos="2880"/>
        </w:tabs>
        <w:ind w:left="2880" w:hanging="360"/>
      </w:pPr>
      <w:rPr>
        <w:rFonts w:ascii="Arial" w:hAnsi="Arial" w:hint="default"/>
      </w:rPr>
    </w:lvl>
    <w:lvl w:ilvl="4" w:tplc="31C26B40" w:tentative="1">
      <w:start w:val="1"/>
      <w:numFmt w:val="bullet"/>
      <w:lvlText w:val="•"/>
      <w:lvlJc w:val="left"/>
      <w:pPr>
        <w:tabs>
          <w:tab w:val="num" w:pos="3600"/>
        </w:tabs>
        <w:ind w:left="3600" w:hanging="360"/>
      </w:pPr>
      <w:rPr>
        <w:rFonts w:ascii="Arial" w:hAnsi="Arial" w:hint="default"/>
      </w:rPr>
    </w:lvl>
    <w:lvl w:ilvl="5" w:tplc="D5385F78" w:tentative="1">
      <w:start w:val="1"/>
      <w:numFmt w:val="bullet"/>
      <w:lvlText w:val="•"/>
      <w:lvlJc w:val="left"/>
      <w:pPr>
        <w:tabs>
          <w:tab w:val="num" w:pos="4320"/>
        </w:tabs>
        <w:ind w:left="4320" w:hanging="360"/>
      </w:pPr>
      <w:rPr>
        <w:rFonts w:ascii="Arial" w:hAnsi="Arial" w:hint="default"/>
      </w:rPr>
    </w:lvl>
    <w:lvl w:ilvl="6" w:tplc="E8F46684" w:tentative="1">
      <w:start w:val="1"/>
      <w:numFmt w:val="bullet"/>
      <w:lvlText w:val="•"/>
      <w:lvlJc w:val="left"/>
      <w:pPr>
        <w:tabs>
          <w:tab w:val="num" w:pos="5040"/>
        </w:tabs>
        <w:ind w:left="5040" w:hanging="360"/>
      </w:pPr>
      <w:rPr>
        <w:rFonts w:ascii="Arial" w:hAnsi="Arial" w:hint="default"/>
      </w:rPr>
    </w:lvl>
    <w:lvl w:ilvl="7" w:tplc="688A13CC" w:tentative="1">
      <w:start w:val="1"/>
      <w:numFmt w:val="bullet"/>
      <w:lvlText w:val="•"/>
      <w:lvlJc w:val="left"/>
      <w:pPr>
        <w:tabs>
          <w:tab w:val="num" w:pos="5760"/>
        </w:tabs>
        <w:ind w:left="5760" w:hanging="360"/>
      </w:pPr>
      <w:rPr>
        <w:rFonts w:ascii="Arial" w:hAnsi="Arial" w:hint="default"/>
      </w:rPr>
    </w:lvl>
    <w:lvl w:ilvl="8" w:tplc="D1C62882"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
  </w:num>
  <w:num w:numId="3">
    <w:abstractNumId w:val="1"/>
  </w:num>
  <w:num w:numId="4">
    <w:abstractNumId w:val="10"/>
  </w:num>
  <w:num w:numId="5">
    <w:abstractNumId w:val="9"/>
  </w:num>
  <w:num w:numId="6">
    <w:abstractNumId w:val="6"/>
  </w:num>
  <w:num w:numId="7">
    <w:abstractNumId w:val="16"/>
  </w:num>
  <w:num w:numId="8">
    <w:abstractNumId w:val="17"/>
  </w:num>
  <w:num w:numId="9">
    <w:abstractNumId w:val="14"/>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5"/>
  </w:num>
  <w:num w:numId="13">
    <w:abstractNumId w:val="11"/>
  </w:num>
  <w:num w:numId="14">
    <w:abstractNumId w:val="5"/>
  </w:num>
  <w:num w:numId="15">
    <w:abstractNumId w:val="0"/>
  </w:num>
  <w:num w:numId="16">
    <w:abstractNumId w:val="18"/>
  </w:num>
  <w:num w:numId="17">
    <w:abstractNumId w:val="12"/>
  </w:num>
  <w:num w:numId="18">
    <w:abstractNumId w:val="13"/>
  </w:num>
  <w:num w:numId="19">
    <w:abstractNumId w:val="8"/>
  </w:num>
  <w:num w:numId="20">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LIU">
    <w15:presenceInfo w15:providerId="AD" w15:userId="S::liujianning@xiaomi.com::fbfeed99-7c50-42e3-9dba-722f6cfda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5A41"/>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3D9E"/>
    <w:rsid w:val="0008417D"/>
    <w:rsid w:val="000842DF"/>
    <w:rsid w:val="00085894"/>
    <w:rsid w:val="00086753"/>
    <w:rsid w:val="0009288E"/>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B4D"/>
    <w:rsid w:val="000C7697"/>
    <w:rsid w:val="000D0154"/>
    <w:rsid w:val="000D0BB3"/>
    <w:rsid w:val="000D1B5B"/>
    <w:rsid w:val="000D1EC0"/>
    <w:rsid w:val="000D29B2"/>
    <w:rsid w:val="000E1E2C"/>
    <w:rsid w:val="000E2A62"/>
    <w:rsid w:val="000E3555"/>
    <w:rsid w:val="000E672B"/>
    <w:rsid w:val="000F2D3B"/>
    <w:rsid w:val="000F32E2"/>
    <w:rsid w:val="000F3EE1"/>
    <w:rsid w:val="000F48B5"/>
    <w:rsid w:val="000F5426"/>
    <w:rsid w:val="000F7AB5"/>
    <w:rsid w:val="000F7D92"/>
    <w:rsid w:val="0010023C"/>
    <w:rsid w:val="001003A4"/>
    <w:rsid w:val="00100A0F"/>
    <w:rsid w:val="00100E35"/>
    <w:rsid w:val="00102C7D"/>
    <w:rsid w:val="001036DD"/>
    <w:rsid w:val="00103E0F"/>
    <w:rsid w:val="0010401F"/>
    <w:rsid w:val="00107CA0"/>
    <w:rsid w:val="00112FC3"/>
    <w:rsid w:val="00114747"/>
    <w:rsid w:val="001149F0"/>
    <w:rsid w:val="00116581"/>
    <w:rsid w:val="00116B49"/>
    <w:rsid w:val="00117A31"/>
    <w:rsid w:val="00117E65"/>
    <w:rsid w:val="00120FB3"/>
    <w:rsid w:val="0012277B"/>
    <w:rsid w:val="00122DDD"/>
    <w:rsid w:val="0012465D"/>
    <w:rsid w:val="001248E1"/>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3E66"/>
    <w:rsid w:val="0019614B"/>
    <w:rsid w:val="0019738C"/>
    <w:rsid w:val="00197E4C"/>
    <w:rsid w:val="001A1B6F"/>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4C5D"/>
    <w:rsid w:val="001E4F19"/>
    <w:rsid w:val="001E62BB"/>
    <w:rsid w:val="001E689C"/>
    <w:rsid w:val="001E72FC"/>
    <w:rsid w:val="001E7F1A"/>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062"/>
    <w:rsid w:val="00224A07"/>
    <w:rsid w:val="00224E7C"/>
    <w:rsid w:val="00225B30"/>
    <w:rsid w:val="002268A6"/>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48A"/>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6132"/>
    <w:rsid w:val="002C653A"/>
    <w:rsid w:val="002C67AD"/>
    <w:rsid w:val="002C7F38"/>
    <w:rsid w:val="002D00AA"/>
    <w:rsid w:val="002D1FA7"/>
    <w:rsid w:val="002D5495"/>
    <w:rsid w:val="002D620C"/>
    <w:rsid w:val="002E3543"/>
    <w:rsid w:val="002E429F"/>
    <w:rsid w:val="002E5520"/>
    <w:rsid w:val="002E5B2D"/>
    <w:rsid w:val="002E5C88"/>
    <w:rsid w:val="002E5EBF"/>
    <w:rsid w:val="002E666E"/>
    <w:rsid w:val="002E6711"/>
    <w:rsid w:val="002F1606"/>
    <w:rsid w:val="002F22BC"/>
    <w:rsid w:val="002F40EF"/>
    <w:rsid w:val="002F4EE6"/>
    <w:rsid w:val="002F6AB3"/>
    <w:rsid w:val="002F73A0"/>
    <w:rsid w:val="0030018A"/>
    <w:rsid w:val="00301963"/>
    <w:rsid w:val="00301AF8"/>
    <w:rsid w:val="00301D7F"/>
    <w:rsid w:val="00302247"/>
    <w:rsid w:val="00303DA6"/>
    <w:rsid w:val="003061CA"/>
    <w:rsid w:val="0030628A"/>
    <w:rsid w:val="00306C6F"/>
    <w:rsid w:val="00307617"/>
    <w:rsid w:val="00307A87"/>
    <w:rsid w:val="00310833"/>
    <w:rsid w:val="003115FF"/>
    <w:rsid w:val="0031241A"/>
    <w:rsid w:val="0031366B"/>
    <w:rsid w:val="00316AD3"/>
    <w:rsid w:val="00317380"/>
    <w:rsid w:val="00317881"/>
    <w:rsid w:val="00321434"/>
    <w:rsid w:val="00323645"/>
    <w:rsid w:val="00323727"/>
    <w:rsid w:val="0032400C"/>
    <w:rsid w:val="00325DE3"/>
    <w:rsid w:val="00327E69"/>
    <w:rsid w:val="0033122F"/>
    <w:rsid w:val="0033215A"/>
    <w:rsid w:val="0033415E"/>
    <w:rsid w:val="00334E4F"/>
    <w:rsid w:val="0033638B"/>
    <w:rsid w:val="003366BD"/>
    <w:rsid w:val="00340B3C"/>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1AB"/>
    <w:rsid w:val="00366977"/>
    <w:rsid w:val="00370C18"/>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B7158"/>
    <w:rsid w:val="003B7F86"/>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64010"/>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3056"/>
    <w:rsid w:val="004931DD"/>
    <w:rsid w:val="004933BD"/>
    <w:rsid w:val="004942F6"/>
    <w:rsid w:val="00494C00"/>
    <w:rsid w:val="00496261"/>
    <w:rsid w:val="004979E8"/>
    <w:rsid w:val="00497E4C"/>
    <w:rsid w:val="004A6934"/>
    <w:rsid w:val="004B004C"/>
    <w:rsid w:val="004B05C8"/>
    <w:rsid w:val="004B255A"/>
    <w:rsid w:val="004B2679"/>
    <w:rsid w:val="004B3753"/>
    <w:rsid w:val="004B43DD"/>
    <w:rsid w:val="004B4F18"/>
    <w:rsid w:val="004B5B97"/>
    <w:rsid w:val="004B7B4E"/>
    <w:rsid w:val="004C31D2"/>
    <w:rsid w:val="004C4BCA"/>
    <w:rsid w:val="004C56F1"/>
    <w:rsid w:val="004C59B2"/>
    <w:rsid w:val="004C5C6B"/>
    <w:rsid w:val="004C7368"/>
    <w:rsid w:val="004D27E4"/>
    <w:rsid w:val="004D2E9B"/>
    <w:rsid w:val="004D4799"/>
    <w:rsid w:val="004D55C2"/>
    <w:rsid w:val="004D77AE"/>
    <w:rsid w:val="004D7C44"/>
    <w:rsid w:val="004E11B5"/>
    <w:rsid w:val="004E1740"/>
    <w:rsid w:val="004E2CD8"/>
    <w:rsid w:val="004E354F"/>
    <w:rsid w:val="004E5CCB"/>
    <w:rsid w:val="004E72EE"/>
    <w:rsid w:val="004F1663"/>
    <w:rsid w:val="004F1725"/>
    <w:rsid w:val="004F2FEA"/>
    <w:rsid w:val="004F568C"/>
    <w:rsid w:val="004F77EA"/>
    <w:rsid w:val="004F7D96"/>
    <w:rsid w:val="00500DEF"/>
    <w:rsid w:val="005012E9"/>
    <w:rsid w:val="0050142A"/>
    <w:rsid w:val="00501576"/>
    <w:rsid w:val="00502F22"/>
    <w:rsid w:val="005034A7"/>
    <w:rsid w:val="005038F6"/>
    <w:rsid w:val="00505DBB"/>
    <w:rsid w:val="00507888"/>
    <w:rsid w:val="0051039E"/>
    <w:rsid w:val="00510844"/>
    <w:rsid w:val="00511D7F"/>
    <w:rsid w:val="00512239"/>
    <w:rsid w:val="005143BA"/>
    <w:rsid w:val="0051574B"/>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44B0"/>
    <w:rsid w:val="005F6CA6"/>
    <w:rsid w:val="005F7848"/>
    <w:rsid w:val="00602200"/>
    <w:rsid w:val="006046F1"/>
    <w:rsid w:val="00606E7E"/>
    <w:rsid w:val="00610508"/>
    <w:rsid w:val="00610854"/>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2E7"/>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4A76"/>
    <w:rsid w:val="006B57AB"/>
    <w:rsid w:val="006B5DBA"/>
    <w:rsid w:val="006B66E4"/>
    <w:rsid w:val="006B795D"/>
    <w:rsid w:val="006C09F0"/>
    <w:rsid w:val="006C2449"/>
    <w:rsid w:val="006C47EF"/>
    <w:rsid w:val="006C4B22"/>
    <w:rsid w:val="006C4D18"/>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3340"/>
    <w:rsid w:val="006F3FE4"/>
    <w:rsid w:val="006F4930"/>
    <w:rsid w:val="006F628D"/>
    <w:rsid w:val="006F6984"/>
    <w:rsid w:val="006F6D13"/>
    <w:rsid w:val="006F74B1"/>
    <w:rsid w:val="00701F41"/>
    <w:rsid w:val="00705C25"/>
    <w:rsid w:val="007112EA"/>
    <w:rsid w:val="00711DB0"/>
    <w:rsid w:val="007120D2"/>
    <w:rsid w:val="00712E41"/>
    <w:rsid w:val="00713ACD"/>
    <w:rsid w:val="00715A1D"/>
    <w:rsid w:val="00716A89"/>
    <w:rsid w:val="007170E6"/>
    <w:rsid w:val="007206ED"/>
    <w:rsid w:val="00721877"/>
    <w:rsid w:val="00721BF1"/>
    <w:rsid w:val="00724B5C"/>
    <w:rsid w:val="00726297"/>
    <w:rsid w:val="00726944"/>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3420"/>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805"/>
    <w:rsid w:val="007B7D58"/>
    <w:rsid w:val="007C066A"/>
    <w:rsid w:val="007C0A2D"/>
    <w:rsid w:val="007C27B0"/>
    <w:rsid w:val="007C2840"/>
    <w:rsid w:val="007C2CE8"/>
    <w:rsid w:val="007C4B94"/>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5A71"/>
    <w:rsid w:val="007F65D0"/>
    <w:rsid w:val="007F73C9"/>
    <w:rsid w:val="008010BF"/>
    <w:rsid w:val="00801190"/>
    <w:rsid w:val="008014C3"/>
    <w:rsid w:val="00801D90"/>
    <w:rsid w:val="0080363E"/>
    <w:rsid w:val="00804880"/>
    <w:rsid w:val="00805224"/>
    <w:rsid w:val="00807E11"/>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38B"/>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4842"/>
    <w:rsid w:val="00935438"/>
    <w:rsid w:val="009373FC"/>
    <w:rsid w:val="00940D76"/>
    <w:rsid w:val="009412B0"/>
    <w:rsid w:val="009436FE"/>
    <w:rsid w:val="009462F3"/>
    <w:rsid w:val="00947907"/>
    <w:rsid w:val="00947F4E"/>
    <w:rsid w:val="009511A0"/>
    <w:rsid w:val="00951312"/>
    <w:rsid w:val="00951DD6"/>
    <w:rsid w:val="00952C43"/>
    <w:rsid w:val="0095615A"/>
    <w:rsid w:val="009615EA"/>
    <w:rsid w:val="0096168F"/>
    <w:rsid w:val="00963BFA"/>
    <w:rsid w:val="0096482F"/>
    <w:rsid w:val="009666BC"/>
    <w:rsid w:val="00966D47"/>
    <w:rsid w:val="00967CC1"/>
    <w:rsid w:val="00970FE2"/>
    <w:rsid w:val="009712CA"/>
    <w:rsid w:val="00973EBC"/>
    <w:rsid w:val="009745E1"/>
    <w:rsid w:val="0097486B"/>
    <w:rsid w:val="00975417"/>
    <w:rsid w:val="00976ACA"/>
    <w:rsid w:val="00980545"/>
    <w:rsid w:val="00980DB1"/>
    <w:rsid w:val="009818BE"/>
    <w:rsid w:val="009844DF"/>
    <w:rsid w:val="00986824"/>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05C3"/>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06555"/>
    <w:rsid w:val="00A141D5"/>
    <w:rsid w:val="00A146C6"/>
    <w:rsid w:val="00A15463"/>
    <w:rsid w:val="00A1647B"/>
    <w:rsid w:val="00A1695E"/>
    <w:rsid w:val="00A16B91"/>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DF4"/>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0510"/>
    <w:rsid w:val="00A81552"/>
    <w:rsid w:val="00A81A33"/>
    <w:rsid w:val="00A842E9"/>
    <w:rsid w:val="00A849CA"/>
    <w:rsid w:val="00A84A94"/>
    <w:rsid w:val="00A84E73"/>
    <w:rsid w:val="00A851D3"/>
    <w:rsid w:val="00A8720F"/>
    <w:rsid w:val="00A87B0F"/>
    <w:rsid w:val="00A90F75"/>
    <w:rsid w:val="00A91996"/>
    <w:rsid w:val="00A92D5D"/>
    <w:rsid w:val="00A93790"/>
    <w:rsid w:val="00A93BA0"/>
    <w:rsid w:val="00A93F29"/>
    <w:rsid w:val="00A93F41"/>
    <w:rsid w:val="00A945C0"/>
    <w:rsid w:val="00A96B03"/>
    <w:rsid w:val="00A96B6B"/>
    <w:rsid w:val="00A96D42"/>
    <w:rsid w:val="00AA2019"/>
    <w:rsid w:val="00AA262B"/>
    <w:rsid w:val="00AA2922"/>
    <w:rsid w:val="00AA3507"/>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1CF"/>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062B"/>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2E"/>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1D9E"/>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E1"/>
    <w:rsid w:val="00BB1C3D"/>
    <w:rsid w:val="00BB4B9B"/>
    <w:rsid w:val="00BB4EC8"/>
    <w:rsid w:val="00BB7024"/>
    <w:rsid w:val="00BB7984"/>
    <w:rsid w:val="00BC25AA"/>
    <w:rsid w:val="00BC2F95"/>
    <w:rsid w:val="00BC4C46"/>
    <w:rsid w:val="00BC7297"/>
    <w:rsid w:val="00BD2069"/>
    <w:rsid w:val="00BD6939"/>
    <w:rsid w:val="00BE13E2"/>
    <w:rsid w:val="00BE56DB"/>
    <w:rsid w:val="00BE5BDC"/>
    <w:rsid w:val="00BF12F2"/>
    <w:rsid w:val="00BF2B6C"/>
    <w:rsid w:val="00BF37D2"/>
    <w:rsid w:val="00BF50BC"/>
    <w:rsid w:val="00BF5541"/>
    <w:rsid w:val="00BF74C9"/>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8534A"/>
    <w:rsid w:val="00C928B9"/>
    <w:rsid w:val="00C94F55"/>
    <w:rsid w:val="00C954B8"/>
    <w:rsid w:val="00C9571A"/>
    <w:rsid w:val="00C96022"/>
    <w:rsid w:val="00C9671F"/>
    <w:rsid w:val="00C969C1"/>
    <w:rsid w:val="00C96CD0"/>
    <w:rsid w:val="00CA5E7D"/>
    <w:rsid w:val="00CA7D62"/>
    <w:rsid w:val="00CB07A8"/>
    <w:rsid w:val="00CB0BF7"/>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692C"/>
    <w:rsid w:val="00CD7F3D"/>
    <w:rsid w:val="00CE1451"/>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5B7"/>
    <w:rsid w:val="00D31636"/>
    <w:rsid w:val="00D33604"/>
    <w:rsid w:val="00D353B4"/>
    <w:rsid w:val="00D357A5"/>
    <w:rsid w:val="00D3657B"/>
    <w:rsid w:val="00D3768C"/>
    <w:rsid w:val="00D37B08"/>
    <w:rsid w:val="00D413FE"/>
    <w:rsid w:val="00D41C21"/>
    <w:rsid w:val="00D4215D"/>
    <w:rsid w:val="00D422BB"/>
    <w:rsid w:val="00D42371"/>
    <w:rsid w:val="00D437FF"/>
    <w:rsid w:val="00D45413"/>
    <w:rsid w:val="00D45EAA"/>
    <w:rsid w:val="00D467AF"/>
    <w:rsid w:val="00D47CEB"/>
    <w:rsid w:val="00D51308"/>
    <w:rsid w:val="00D5130C"/>
    <w:rsid w:val="00D51585"/>
    <w:rsid w:val="00D518E0"/>
    <w:rsid w:val="00D53192"/>
    <w:rsid w:val="00D545B9"/>
    <w:rsid w:val="00D55657"/>
    <w:rsid w:val="00D55C8E"/>
    <w:rsid w:val="00D567C6"/>
    <w:rsid w:val="00D5717A"/>
    <w:rsid w:val="00D60646"/>
    <w:rsid w:val="00D621C2"/>
    <w:rsid w:val="00D62265"/>
    <w:rsid w:val="00D62C04"/>
    <w:rsid w:val="00D71178"/>
    <w:rsid w:val="00D72061"/>
    <w:rsid w:val="00D726F7"/>
    <w:rsid w:val="00D74094"/>
    <w:rsid w:val="00D744D2"/>
    <w:rsid w:val="00D74ACB"/>
    <w:rsid w:val="00D77977"/>
    <w:rsid w:val="00D8512E"/>
    <w:rsid w:val="00D85AEC"/>
    <w:rsid w:val="00D862D9"/>
    <w:rsid w:val="00D8773B"/>
    <w:rsid w:val="00D90075"/>
    <w:rsid w:val="00D91618"/>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0842"/>
    <w:rsid w:val="00DB1936"/>
    <w:rsid w:val="00DB2C84"/>
    <w:rsid w:val="00DB3FDA"/>
    <w:rsid w:val="00DB4B56"/>
    <w:rsid w:val="00DC1055"/>
    <w:rsid w:val="00DC1D96"/>
    <w:rsid w:val="00DC3080"/>
    <w:rsid w:val="00DC50EF"/>
    <w:rsid w:val="00DC5477"/>
    <w:rsid w:val="00DC68C0"/>
    <w:rsid w:val="00DD0017"/>
    <w:rsid w:val="00DD0C6B"/>
    <w:rsid w:val="00DD3A09"/>
    <w:rsid w:val="00DD3D6C"/>
    <w:rsid w:val="00DD4BF8"/>
    <w:rsid w:val="00DD5EE5"/>
    <w:rsid w:val="00DD7A0E"/>
    <w:rsid w:val="00DE0405"/>
    <w:rsid w:val="00DE23DC"/>
    <w:rsid w:val="00DE4EF2"/>
    <w:rsid w:val="00DE5264"/>
    <w:rsid w:val="00DE68DF"/>
    <w:rsid w:val="00DF2C0E"/>
    <w:rsid w:val="00DF548E"/>
    <w:rsid w:val="00DF61B1"/>
    <w:rsid w:val="00DF7C88"/>
    <w:rsid w:val="00E0071C"/>
    <w:rsid w:val="00E00A77"/>
    <w:rsid w:val="00E00BC8"/>
    <w:rsid w:val="00E00C2C"/>
    <w:rsid w:val="00E01584"/>
    <w:rsid w:val="00E01A00"/>
    <w:rsid w:val="00E0332B"/>
    <w:rsid w:val="00E040DC"/>
    <w:rsid w:val="00E041D6"/>
    <w:rsid w:val="00E04DB6"/>
    <w:rsid w:val="00E05BB7"/>
    <w:rsid w:val="00E05F4F"/>
    <w:rsid w:val="00E06FFB"/>
    <w:rsid w:val="00E07370"/>
    <w:rsid w:val="00E0787C"/>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73667"/>
    <w:rsid w:val="00E767A6"/>
    <w:rsid w:val="00E80519"/>
    <w:rsid w:val="00E823E2"/>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1453"/>
    <w:rsid w:val="00EC446C"/>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678B"/>
    <w:rsid w:val="00F17B01"/>
    <w:rsid w:val="00F17C32"/>
    <w:rsid w:val="00F20541"/>
    <w:rsid w:val="00F20735"/>
    <w:rsid w:val="00F21732"/>
    <w:rsid w:val="00F21A41"/>
    <w:rsid w:val="00F22683"/>
    <w:rsid w:val="00F24DC5"/>
    <w:rsid w:val="00F271D3"/>
    <w:rsid w:val="00F273F6"/>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0FF7"/>
    <w:rsid w:val="00F51241"/>
    <w:rsid w:val="00F524A3"/>
    <w:rsid w:val="00F543E5"/>
    <w:rsid w:val="00F579D0"/>
    <w:rsid w:val="00F57B1F"/>
    <w:rsid w:val="00F633AC"/>
    <w:rsid w:val="00F642E3"/>
    <w:rsid w:val="00F6445E"/>
    <w:rsid w:val="00F65255"/>
    <w:rsid w:val="00F65638"/>
    <w:rsid w:val="00F65FAA"/>
    <w:rsid w:val="00F67A1C"/>
    <w:rsid w:val="00F67E6C"/>
    <w:rsid w:val="00F70632"/>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4BF4"/>
    <w:rsid w:val="00FE5110"/>
    <w:rsid w:val="00FE6078"/>
    <w:rsid w:val="00FE629A"/>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paragraph" w:customStyle="1" w:styleId="affffb">
    <w:name w:val="缺省文本"/>
    <w:basedOn w:val="a"/>
    <w:rsid w:val="00D91618"/>
    <w:pPr>
      <w:widowControl w:val="0"/>
      <w:autoSpaceDE w:val="0"/>
      <w:autoSpaceDN w:val="0"/>
      <w:adjustRightInd w:val="0"/>
      <w:spacing w:after="0" w:line="360" w:lineRule="auto"/>
    </w:pPr>
    <w:rPr>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34186802">
      <w:bodyDiv w:val="1"/>
      <w:marLeft w:val="0"/>
      <w:marRight w:val="0"/>
      <w:marTop w:val="0"/>
      <w:marBottom w:val="0"/>
      <w:divBdr>
        <w:top w:val="none" w:sz="0" w:space="0" w:color="auto"/>
        <w:left w:val="none" w:sz="0" w:space="0" w:color="auto"/>
        <w:bottom w:val="none" w:sz="0" w:space="0" w:color="auto"/>
        <w:right w:val="none" w:sz="0" w:space="0" w:color="auto"/>
      </w:divBdr>
      <w:divsChild>
        <w:div w:id="266038880">
          <w:marLeft w:val="778"/>
          <w:marRight w:val="0"/>
          <w:marTop w:val="120"/>
          <w:marBottom w:val="24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1362925">
      <w:bodyDiv w:val="1"/>
      <w:marLeft w:val="0"/>
      <w:marRight w:val="0"/>
      <w:marTop w:val="0"/>
      <w:marBottom w:val="0"/>
      <w:divBdr>
        <w:top w:val="none" w:sz="0" w:space="0" w:color="auto"/>
        <w:left w:val="none" w:sz="0" w:space="0" w:color="auto"/>
        <w:bottom w:val="none" w:sz="0" w:space="0" w:color="auto"/>
        <w:right w:val="none" w:sz="0" w:space="0" w:color="auto"/>
      </w:divBdr>
      <w:divsChild>
        <w:div w:id="1950504929">
          <w:marLeft w:val="1368"/>
          <w:marRight w:val="0"/>
          <w:marTop w:val="0"/>
          <w:marBottom w:val="120"/>
          <w:divBdr>
            <w:top w:val="none" w:sz="0" w:space="0" w:color="auto"/>
            <w:left w:val="none" w:sz="0" w:space="0" w:color="auto"/>
            <w:bottom w:val="none" w:sz="0" w:space="0" w:color="auto"/>
            <w:right w:val="none" w:sz="0" w:space="0" w:color="auto"/>
          </w:divBdr>
        </w:div>
        <w:div w:id="660157243">
          <w:marLeft w:val="1368"/>
          <w:marRight w:val="0"/>
          <w:marTop w:val="0"/>
          <w:marBottom w:val="120"/>
          <w:divBdr>
            <w:top w:val="none" w:sz="0" w:space="0" w:color="auto"/>
            <w:left w:val="none" w:sz="0" w:space="0" w:color="auto"/>
            <w:bottom w:val="none" w:sz="0" w:space="0" w:color="auto"/>
            <w:right w:val="none" w:sz="0" w:space="0" w:color="auto"/>
          </w:divBdr>
        </w:div>
        <w:div w:id="952832507">
          <w:marLeft w:val="1872"/>
          <w:marRight w:val="0"/>
          <w:marTop w:val="0"/>
          <w:marBottom w:val="120"/>
          <w:divBdr>
            <w:top w:val="none" w:sz="0" w:space="0" w:color="auto"/>
            <w:left w:val="none" w:sz="0" w:space="0" w:color="auto"/>
            <w:bottom w:val="none" w:sz="0" w:space="0" w:color="auto"/>
            <w:right w:val="none" w:sz="0" w:space="0" w:color="auto"/>
          </w:divBdr>
        </w:div>
        <w:div w:id="1504782033">
          <w:marLeft w:val="1872"/>
          <w:marRight w:val="0"/>
          <w:marTop w:val="0"/>
          <w:marBottom w:val="120"/>
          <w:divBdr>
            <w:top w:val="none" w:sz="0" w:space="0" w:color="auto"/>
            <w:left w:val="none" w:sz="0" w:space="0" w:color="auto"/>
            <w:bottom w:val="none" w:sz="0" w:space="0" w:color="auto"/>
            <w:right w:val="none" w:sz="0" w:space="0" w:color="auto"/>
          </w:divBdr>
        </w:div>
        <w:div w:id="1808930292">
          <w:marLeft w:val="1368"/>
          <w:marRight w:val="0"/>
          <w:marTop w:val="0"/>
          <w:marBottom w:val="120"/>
          <w:divBdr>
            <w:top w:val="none" w:sz="0" w:space="0" w:color="auto"/>
            <w:left w:val="none" w:sz="0" w:space="0" w:color="auto"/>
            <w:bottom w:val="none" w:sz="0" w:space="0" w:color="auto"/>
            <w:right w:val="none" w:sz="0" w:space="0" w:color="auto"/>
          </w:divBdr>
        </w:div>
        <w:div w:id="1083333136">
          <w:marLeft w:val="1930"/>
          <w:marRight w:val="0"/>
          <w:marTop w:val="0"/>
          <w:marBottom w:val="120"/>
          <w:divBdr>
            <w:top w:val="none" w:sz="0" w:space="0" w:color="auto"/>
            <w:left w:val="none" w:sz="0" w:space="0" w:color="auto"/>
            <w:bottom w:val="none" w:sz="0" w:space="0" w:color="auto"/>
            <w:right w:val="none" w:sz="0" w:space="0" w:color="auto"/>
          </w:divBdr>
        </w:div>
        <w:div w:id="1412041855">
          <w:marLeft w:val="1930"/>
          <w:marRight w:val="0"/>
          <w:marTop w:val="0"/>
          <w:marBottom w:val="120"/>
          <w:divBdr>
            <w:top w:val="none" w:sz="0" w:space="0" w:color="auto"/>
            <w:left w:val="none" w:sz="0" w:space="0" w:color="auto"/>
            <w:bottom w:val="none" w:sz="0" w:space="0" w:color="auto"/>
            <w:right w:val="none" w:sz="0" w:space="0" w:color="auto"/>
          </w:divBdr>
        </w:div>
        <w:div w:id="1031341271">
          <w:marLeft w:val="1368"/>
          <w:marRight w:val="0"/>
          <w:marTop w:val="0"/>
          <w:marBottom w:val="120"/>
          <w:divBdr>
            <w:top w:val="none" w:sz="0" w:space="0" w:color="auto"/>
            <w:left w:val="none" w:sz="0" w:space="0" w:color="auto"/>
            <w:bottom w:val="none" w:sz="0" w:space="0" w:color="auto"/>
            <w:right w:val="none" w:sz="0" w:space="0" w:color="auto"/>
          </w:divBdr>
        </w:div>
        <w:div w:id="807551635">
          <w:marLeft w:val="1368"/>
          <w:marRight w:val="0"/>
          <w:marTop w:val="0"/>
          <w:marBottom w:val="120"/>
          <w:divBdr>
            <w:top w:val="none" w:sz="0" w:space="0" w:color="auto"/>
            <w:left w:val="none" w:sz="0" w:space="0" w:color="auto"/>
            <w:bottom w:val="none" w:sz="0" w:space="0" w:color="auto"/>
            <w:right w:val="none" w:sz="0" w:space="0" w:color="auto"/>
          </w:divBdr>
        </w:div>
        <w:div w:id="241916982">
          <w:marLeft w:val="1368"/>
          <w:marRight w:val="0"/>
          <w:marTop w:val="0"/>
          <w:marBottom w:val="120"/>
          <w:divBdr>
            <w:top w:val="none" w:sz="0" w:space="0" w:color="auto"/>
            <w:left w:val="none" w:sz="0" w:space="0" w:color="auto"/>
            <w:bottom w:val="none" w:sz="0" w:space="0" w:color="auto"/>
            <w:right w:val="none" w:sz="0" w:space="0" w:color="auto"/>
          </w:divBdr>
        </w:div>
        <w:div w:id="84040471">
          <w:marLeft w:val="1930"/>
          <w:marRight w:val="0"/>
          <w:marTop w:val="0"/>
          <w:marBottom w:val="12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91501284">
      <w:bodyDiv w:val="1"/>
      <w:marLeft w:val="0"/>
      <w:marRight w:val="0"/>
      <w:marTop w:val="0"/>
      <w:marBottom w:val="0"/>
      <w:divBdr>
        <w:top w:val="none" w:sz="0" w:space="0" w:color="auto"/>
        <w:left w:val="none" w:sz="0" w:space="0" w:color="auto"/>
        <w:bottom w:val="none" w:sz="0" w:space="0" w:color="auto"/>
        <w:right w:val="none" w:sz="0" w:space="0" w:color="auto"/>
      </w:divBdr>
      <w:divsChild>
        <w:div w:id="1428498445">
          <w:marLeft w:val="1368"/>
          <w:marRight w:val="0"/>
          <w:marTop w:val="0"/>
          <w:marBottom w:val="120"/>
          <w:divBdr>
            <w:top w:val="none" w:sz="0" w:space="0" w:color="auto"/>
            <w:left w:val="none" w:sz="0" w:space="0" w:color="auto"/>
            <w:bottom w:val="none" w:sz="0" w:space="0" w:color="auto"/>
            <w:right w:val="none" w:sz="0" w:space="0" w:color="auto"/>
          </w:divBdr>
        </w:div>
        <w:div w:id="1299726195">
          <w:marLeft w:val="1368"/>
          <w:marRight w:val="0"/>
          <w:marTop w:val="0"/>
          <w:marBottom w:val="120"/>
          <w:divBdr>
            <w:top w:val="none" w:sz="0" w:space="0" w:color="auto"/>
            <w:left w:val="none" w:sz="0" w:space="0" w:color="auto"/>
            <w:bottom w:val="none" w:sz="0" w:space="0" w:color="auto"/>
            <w:right w:val="none" w:sz="0" w:space="0" w:color="auto"/>
          </w:divBdr>
        </w:div>
        <w:div w:id="4795381">
          <w:marLeft w:val="1872"/>
          <w:marRight w:val="0"/>
          <w:marTop w:val="0"/>
          <w:marBottom w:val="120"/>
          <w:divBdr>
            <w:top w:val="none" w:sz="0" w:space="0" w:color="auto"/>
            <w:left w:val="none" w:sz="0" w:space="0" w:color="auto"/>
            <w:bottom w:val="none" w:sz="0" w:space="0" w:color="auto"/>
            <w:right w:val="none" w:sz="0" w:space="0" w:color="auto"/>
          </w:divBdr>
        </w:div>
        <w:div w:id="769815310">
          <w:marLeft w:val="1872"/>
          <w:marRight w:val="0"/>
          <w:marTop w:val="0"/>
          <w:marBottom w:val="120"/>
          <w:divBdr>
            <w:top w:val="none" w:sz="0" w:space="0" w:color="auto"/>
            <w:left w:val="none" w:sz="0" w:space="0" w:color="auto"/>
            <w:bottom w:val="none" w:sz="0" w:space="0" w:color="auto"/>
            <w:right w:val="none" w:sz="0" w:space="0" w:color="auto"/>
          </w:divBdr>
        </w:div>
        <w:div w:id="1453474134">
          <w:marLeft w:val="1368"/>
          <w:marRight w:val="0"/>
          <w:marTop w:val="0"/>
          <w:marBottom w:val="120"/>
          <w:divBdr>
            <w:top w:val="none" w:sz="0" w:space="0" w:color="auto"/>
            <w:left w:val="none" w:sz="0" w:space="0" w:color="auto"/>
            <w:bottom w:val="none" w:sz="0" w:space="0" w:color="auto"/>
            <w:right w:val="none" w:sz="0" w:space="0" w:color="auto"/>
          </w:divBdr>
        </w:div>
        <w:div w:id="1316572679">
          <w:marLeft w:val="1930"/>
          <w:marRight w:val="0"/>
          <w:marTop w:val="0"/>
          <w:marBottom w:val="120"/>
          <w:divBdr>
            <w:top w:val="none" w:sz="0" w:space="0" w:color="auto"/>
            <w:left w:val="none" w:sz="0" w:space="0" w:color="auto"/>
            <w:bottom w:val="none" w:sz="0" w:space="0" w:color="auto"/>
            <w:right w:val="none" w:sz="0" w:space="0" w:color="auto"/>
          </w:divBdr>
        </w:div>
        <w:div w:id="2116706011">
          <w:marLeft w:val="1930"/>
          <w:marRight w:val="0"/>
          <w:marTop w:val="0"/>
          <w:marBottom w:val="120"/>
          <w:divBdr>
            <w:top w:val="none" w:sz="0" w:space="0" w:color="auto"/>
            <w:left w:val="none" w:sz="0" w:space="0" w:color="auto"/>
            <w:bottom w:val="none" w:sz="0" w:space="0" w:color="auto"/>
            <w:right w:val="none" w:sz="0" w:space="0" w:color="auto"/>
          </w:divBdr>
        </w:div>
        <w:div w:id="1861385811">
          <w:marLeft w:val="1368"/>
          <w:marRight w:val="0"/>
          <w:marTop w:val="0"/>
          <w:marBottom w:val="120"/>
          <w:divBdr>
            <w:top w:val="none" w:sz="0" w:space="0" w:color="auto"/>
            <w:left w:val="none" w:sz="0" w:space="0" w:color="auto"/>
            <w:bottom w:val="none" w:sz="0" w:space="0" w:color="auto"/>
            <w:right w:val="none" w:sz="0" w:space="0" w:color="auto"/>
          </w:divBdr>
        </w:div>
        <w:div w:id="745106907">
          <w:marLeft w:val="1368"/>
          <w:marRight w:val="0"/>
          <w:marTop w:val="0"/>
          <w:marBottom w:val="120"/>
          <w:divBdr>
            <w:top w:val="none" w:sz="0" w:space="0" w:color="auto"/>
            <w:left w:val="none" w:sz="0" w:space="0" w:color="auto"/>
            <w:bottom w:val="none" w:sz="0" w:space="0" w:color="auto"/>
            <w:right w:val="none" w:sz="0" w:space="0" w:color="auto"/>
          </w:divBdr>
        </w:div>
        <w:div w:id="1581450366">
          <w:marLeft w:val="1368"/>
          <w:marRight w:val="0"/>
          <w:marTop w:val="0"/>
          <w:marBottom w:val="120"/>
          <w:divBdr>
            <w:top w:val="none" w:sz="0" w:space="0" w:color="auto"/>
            <w:left w:val="none" w:sz="0" w:space="0" w:color="auto"/>
            <w:bottom w:val="none" w:sz="0" w:space="0" w:color="auto"/>
            <w:right w:val="none" w:sz="0" w:space="0" w:color="auto"/>
          </w:divBdr>
        </w:div>
        <w:div w:id="1428117668">
          <w:marLeft w:val="1930"/>
          <w:marRight w:val="0"/>
          <w:marTop w:val="0"/>
          <w:marBottom w:val="120"/>
          <w:divBdr>
            <w:top w:val="none" w:sz="0" w:space="0" w:color="auto"/>
            <w:left w:val="none" w:sz="0" w:space="0" w:color="auto"/>
            <w:bottom w:val="none" w:sz="0" w:space="0" w:color="auto"/>
            <w:right w:val="none" w:sz="0" w:space="0" w:color="auto"/>
          </w:divBdr>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08732391">
      <w:bodyDiv w:val="1"/>
      <w:marLeft w:val="0"/>
      <w:marRight w:val="0"/>
      <w:marTop w:val="0"/>
      <w:marBottom w:val="0"/>
      <w:divBdr>
        <w:top w:val="none" w:sz="0" w:space="0" w:color="auto"/>
        <w:left w:val="none" w:sz="0" w:space="0" w:color="auto"/>
        <w:bottom w:val="none" w:sz="0" w:space="0" w:color="auto"/>
        <w:right w:val="none" w:sz="0" w:space="0" w:color="auto"/>
      </w:divBdr>
      <w:divsChild>
        <w:div w:id="1682312236">
          <w:marLeft w:val="1368"/>
          <w:marRight w:val="0"/>
          <w:marTop w:val="0"/>
          <w:marBottom w:val="120"/>
          <w:divBdr>
            <w:top w:val="none" w:sz="0" w:space="0" w:color="auto"/>
            <w:left w:val="none" w:sz="0" w:space="0" w:color="auto"/>
            <w:bottom w:val="none" w:sz="0" w:space="0" w:color="auto"/>
            <w:right w:val="none" w:sz="0" w:space="0" w:color="auto"/>
          </w:divBdr>
        </w:div>
        <w:div w:id="1564172356">
          <w:marLeft w:val="1368"/>
          <w:marRight w:val="0"/>
          <w:marTop w:val="0"/>
          <w:marBottom w:val="120"/>
          <w:divBdr>
            <w:top w:val="none" w:sz="0" w:space="0" w:color="auto"/>
            <w:left w:val="none" w:sz="0" w:space="0" w:color="auto"/>
            <w:bottom w:val="none" w:sz="0" w:space="0" w:color="auto"/>
            <w:right w:val="none" w:sz="0" w:space="0" w:color="auto"/>
          </w:divBdr>
        </w:div>
        <w:div w:id="829911583">
          <w:marLeft w:val="1872"/>
          <w:marRight w:val="0"/>
          <w:marTop w:val="0"/>
          <w:marBottom w:val="120"/>
          <w:divBdr>
            <w:top w:val="none" w:sz="0" w:space="0" w:color="auto"/>
            <w:left w:val="none" w:sz="0" w:space="0" w:color="auto"/>
            <w:bottom w:val="none" w:sz="0" w:space="0" w:color="auto"/>
            <w:right w:val="none" w:sz="0" w:space="0" w:color="auto"/>
          </w:divBdr>
        </w:div>
        <w:div w:id="1797482587">
          <w:marLeft w:val="1872"/>
          <w:marRight w:val="0"/>
          <w:marTop w:val="0"/>
          <w:marBottom w:val="120"/>
          <w:divBdr>
            <w:top w:val="none" w:sz="0" w:space="0" w:color="auto"/>
            <w:left w:val="none" w:sz="0" w:space="0" w:color="auto"/>
            <w:bottom w:val="none" w:sz="0" w:space="0" w:color="auto"/>
            <w:right w:val="none" w:sz="0" w:space="0" w:color="auto"/>
          </w:divBdr>
        </w:div>
        <w:div w:id="124545174">
          <w:marLeft w:val="1368"/>
          <w:marRight w:val="0"/>
          <w:marTop w:val="0"/>
          <w:marBottom w:val="120"/>
          <w:divBdr>
            <w:top w:val="none" w:sz="0" w:space="0" w:color="auto"/>
            <w:left w:val="none" w:sz="0" w:space="0" w:color="auto"/>
            <w:bottom w:val="none" w:sz="0" w:space="0" w:color="auto"/>
            <w:right w:val="none" w:sz="0" w:space="0" w:color="auto"/>
          </w:divBdr>
        </w:div>
        <w:div w:id="1314914862">
          <w:marLeft w:val="1930"/>
          <w:marRight w:val="0"/>
          <w:marTop w:val="0"/>
          <w:marBottom w:val="120"/>
          <w:divBdr>
            <w:top w:val="none" w:sz="0" w:space="0" w:color="auto"/>
            <w:left w:val="none" w:sz="0" w:space="0" w:color="auto"/>
            <w:bottom w:val="none" w:sz="0" w:space="0" w:color="auto"/>
            <w:right w:val="none" w:sz="0" w:space="0" w:color="auto"/>
          </w:divBdr>
        </w:div>
        <w:div w:id="1703048718">
          <w:marLeft w:val="1930"/>
          <w:marRight w:val="0"/>
          <w:marTop w:val="0"/>
          <w:marBottom w:val="120"/>
          <w:divBdr>
            <w:top w:val="none" w:sz="0" w:space="0" w:color="auto"/>
            <w:left w:val="none" w:sz="0" w:space="0" w:color="auto"/>
            <w:bottom w:val="none" w:sz="0" w:space="0" w:color="auto"/>
            <w:right w:val="none" w:sz="0" w:space="0" w:color="auto"/>
          </w:divBdr>
        </w:div>
        <w:div w:id="516621378">
          <w:marLeft w:val="1368"/>
          <w:marRight w:val="0"/>
          <w:marTop w:val="0"/>
          <w:marBottom w:val="120"/>
          <w:divBdr>
            <w:top w:val="none" w:sz="0" w:space="0" w:color="auto"/>
            <w:left w:val="none" w:sz="0" w:space="0" w:color="auto"/>
            <w:bottom w:val="none" w:sz="0" w:space="0" w:color="auto"/>
            <w:right w:val="none" w:sz="0" w:space="0" w:color="auto"/>
          </w:divBdr>
        </w:div>
        <w:div w:id="669020241">
          <w:marLeft w:val="1368"/>
          <w:marRight w:val="0"/>
          <w:marTop w:val="0"/>
          <w:marBottom w:val="120"/>
          <w:divBdr>
            <w:top w:val="none" w:sz="0" w:space="0" w:color="auto"/>
            <w:left w:val="none" w:sz="0" w:space="0" w:color="auto"/>
            <w:bottom w:val="none" w:sz="0" w:space="0" w:color="auto"/>
            <w:right w:val="none" w:sz="0" w:space="0" w:color="auto"/>
          </w:divBdr>
        </w:div>
        <w:div w:id="1475681820">
          <w:marLeft w:val="1368"/>
          <w:marRight w:val="0"/>
          <w:marTop w:val="0"/>
          <w:marBottom w:val="120"/>
          <w:divBdr>
            <w:top w:val="none" w:sz="0" w:space="0" w:color="auto"/>
            <w:left w:val="none" w:sz="0" w:space="0" w:color="auto"/>
            <w:bottom w:val="none" w:sz="0" w:space="0" w:color="auto"/>
            <w:right w:val="none" w:sz="0" w:space="0" w:color="auto"/>
          </w:divBdr>
        </w:div>
        <w:div w:id="1376540160">
          <w:marLeft w:val="1930"/>
          <w:marRight w:val="0"/>
          <w:marTop w:val="0"/>
          <w:marBottom w:val="12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38</TotalTime>
  <Pages>5</Pages>
  <Words>1796</Words>
  <Characters>10242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Jianning LIU</cp:lastModifiedBy>
  <cp:revision>4</cp:revision>
  <cp:lastPrinted>1900-01-01T17:00:00Z</cp:lastPrinted>
  <dcterms:created xsi:type="dcterms:W3CDTF">2025-08-15T17:21:00Z</dcterms:created>
  <dcterms:modified xsi:type="dcterms:W3CDTF">2025-08-15T19:24:00Z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CWM25f80c80765b11f080001f9c00001e9c">
    <vt:lpwstr>CWMpiHY0CXYDDmcI/WfrOMnONsrBahj4mGBpY3TBE2WBbSmaO0OzmtHoXwhSvAhNYAWqbSIkP4jJtUtJxKy+dDa2A==</vt:lpwstr>
  </property>
</Properties>
</file>